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02BA07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E904B6">
        <w:rPr>
          <w:b/>
          <w:i/>
          <w:sz w:val="28"/>
          <w:lang w:eastAsia="ko-KR"/>
        </w:rPr>
        <w:t>2</w:t>
      </w:r>
      <w:r w:rsidR="0031592D">
        <w:rPr>
          <w:b/>
          <w:i/>
          <w:sz w:val="28"/>
          <w:lang w:eastAsia="ko-KR"/>
        </w:rPr>
        <w:t>399</w:t>
      </w:r>
      <w:bookmarkStart w:id="1" w:name="_GoBack"/>
      <w:bookmarkEnd w:id="1"/>
    </w:p>
    <w:p w14:paraId="1E961B06" w14:textId="72E60452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644B01">
        <w:rPr>
          <w:rFonts w:cs="Arial"/>
          <w:b/>
          <w:bCs/>
          <w:sz w:val="22"/>
        </w:rPr>
        <w:t>2325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3BEC583" w:rsidR="00A452B4" w:rsidRDefault="00E904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2E3D8A9B" w:rsidR="00A452B4" w:rsidRDefault="00644B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CEC5CCF" w:rsidR="00A452B4" w:rsidRDefault="00FC6466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t>Service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F1BB29D" w:rsidR="00FB7303" w:rsidRPr="00311462" w:rsidRDefault="00125B82" w:rsidP="00644B0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4E5BA6">
              <w:rPr>
                <w:lang w:eastAsia="ja-JP"/>
              </w:rPr>
              <w:t>Nnwdaf_DataManagement</w:t>
            </w:r>
            <w:proofErr w:type="spellEnd"/>
            <w:r>
              <w:rPr>
                <w:noProof/>
                <w:lang w:eastAsia="zh-CN"/>
              </w:rPr>
              <w:t xml:space="preserve"> service is defined in </w:t>
            </w:r>
            <w:r w:rsidR="00644B01">
              <w:rPr>
                <w:noProof/>
                <w:lang w:eastAsia="zh-CN"/>
              </w:rPr>
              <w:t>TS 23.288 clause 7.4</w:t>
            </w:r>
            <w:r>
              <w:rPr>
                <w:noProof/>
                <w:lang w:eastAsia="zh-CN"/>
              </w:rPr>
              <w:t>.</w:t>
            </w:r>
            <w:r w:rsidR="00AE6486">
              <w:rPr>
                <w:noProof/>
                <w:lang w:eastAsia="zh-CN"/>
              </w:rPr>
              <w:t xml:space="preserve"> It’s proposed to define the </w:t>
            </w:r>
            <w:proofErr w:type="spellStart"/>
            <w:r w:rsidR="00AE6486">
              <w:rPr>
                <w:lang w:eastAsia="ja-JP"/>
              </w:rPr>
              <w:t>Nnwdaf_DataManagement</w:t>
            </w:r>
            <w:proofErr w:type="spellEnd"/>
            <w:r w:rsidR="00AE6486">
              <w:rPr>
                <w:noProof/>
                <w:lang w:eastAsia="zh-CN"/>
              </w:rPr>
              <w:t xml:space="preserve"> service API, including the Resource URI, Usage of HTTP, Resource, etc.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136C5DB" w:rsidR="006F0841" w:rsidRDefault="00125B82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proofErr w:type="spellStart"/>
            <w:r w:rsidR="004E5BA6">
              <w:rPr>
                <w:lang w:eastAsia="ja-JP"/>
              </w:rPr>
              <w:t>Nnwdaf_DataManagement</w:t>
            </w:r>
            <w:proofErr w:type="spellEnd"/>
            <w:r>
              <w:rPr>
                <w:noProof/>
                <w:lang w:eastAsia="zh-CN"/>
              </w:rPr>
              <w:t xml:space="preserve"> service</w:t>
            </w:r>
            <w:r w:rsidR="00575BE7">
              <w:rPr>
                <w:noProof/>
                <w:lang w:eastAsia="zh-CN"/>
              </w:rPr>
              <w:t xml:space="preserve"> API, including the Resource URI, Usage of HTTP, Resource, etc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2AD4EDF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045BCC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D12540A" w:rsidR="00A452B4" w:rsidRDefault="00125B82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5.a (new); A.a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A127D4D" w:rsidR="00A452B4" w:rsidRDefault="006D6C4F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715FE2" w14:textId="5F75A711" w:rsidR="00E041C4" w:rsidRDefault="00E041C4" w:rsidP="00E041C4">
      <w:pPr>
        <w:pStyle w:val="2"/>
        <w:rPr>
          <w:ins w:id="3" w:author="Huawei" w:date="2021-04-07T14:47:00Z"/>
        </w:rPr>
      </w:pPr>
      <w:bookmarkStart w:id="4" w:name="_Toc28012846"/>
      <w:bookmarkStart w:id="5" w:name="_Toc34266332"/>
      <w:bookmarkStart w:id="6" w:name="_Toc36102503"/>
      <w:bookmarkStart w:id="7" w:name="_Toc43563547"/>
      <w:bookmarkStart w:id="8" w:name="_Toc45134093"/>
      <w:bookmarkStart w:id="9" w:name="_Toc50032025"/>
      <w:bookmarkStart w:id="10" w:name="_Toc51762945"/>
      <w:bookmarkStart w:id="11" w:name="_Toc56641014"/>
      <w:bookmarkStart w:id="12" w:name="_Toc59017982"/>
      <w:bookmarkStart w:id="13" w:name="_Toc66231850"/>
      <w:bookmarkStart w:id="14" w:name="_Toc68169011"/>
      <w:proofErr w:type="gramStart"/>
      <w:ins w:id="15" w:author="Huawei" w:date="2021-04-07T14:47:00Z">
        <w:r>
          <w:rPr>
            <w:lang w:eastAsia="zh-CN"/>
          </w:rPr>
          <w:t>5.a</w:t>
        </w:r>
        <w:proofErr w:type="gramEnd"/>
        <w:r>
          <w:tab/>
        </w:r>
      </w:ins>
      <w:proofErr w:type="spellStart"/>
      <w:ins w:id="16" w:author="Huawei" w:date="2021-04-07T14:48:00Z">
        <w:r>
          <w:rPr>
            <w:lang w:eastAsia="ja-JP"/>
          </w:rPr>
          <w:t>Nnwdaf_</w:t>
        </w:r>
      </w:ins>
      <w:ins w:id="17" w:author="Huawei" w:date="2021-04-07T17:19:00Z">
        <w:r w:rsidR="00FD7380">
          <w:rPr>
            <w:lang w:eastAsia="ja-JP"/>
          </w:rPr>
          <w:t>DataManagement</w:t>
        </w:r>
        <w:proofErr w:type="spellEnd"/>
        <w:r w:rsidR="00FD7380">
          <w:rPr>
            <w:lang w:eastAsia="ja-JP"/>
          </w:rPr>
          <w:t xml:space="preserve"> </w:t>
        </w:r>
      </w:ins>
      <w:ins w:id="18" w:author="Huawei" w:date="2021-04-07T14:47:00Z">
        <w:r>
          <w:t>Service API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61783FF6" w14:textId="65318ABB" w:rsidR="00E041C4" w:rsidRDefault="00E041C4" w:rsidP="00E041C4">
      <w:pPr>
        <w:pStyle w:val="3"/>
        <w:rPr>
          <w:ins w:id="19" w:author="Huawei" w:date="2021-04-07T14:47:00Z"/>
          <w:lang w:val="en-US"/>
        </w:rPr>
      </w:pPr>
      <w:bookmarkStart w:id="20" w:name="_Toc28012847"/>
      <w:bookmarkStart w:id="21" w:name="_Toc34266333"/>
      <w:bookmarkStart w:id="22" w:name="_Toc36102504"/>
      <w:bookmarkStart w:id="23" w:name="_Toc43563548"/>
      <w:bookmarkStart w:id="24" w:name="_Toc45134094"/>
      <w:bookmarkStart w:id="25" w:name="_Toc50032026"/>
      <w:bookmarkStart w:id="26" w:name="_Toc51762946"/>
      <w:bookmarkStart w:id="27" w:name="_Toc56641015"/>
      <w:bookmarkStart w:id="28" w:name="_Toc59017983"/>
      <w:bookmarkStart w:id="29" w:name="_Toc66231851"/>
      <w:bookmarkStart w:id="30" w:name="_Toc68169012"/>
      <w:proofErr w:type="gramStart"/>
      <w:ins w:id="31" w:author="Huawei" w:date="2021-04-07T14:47:00Z">
        <w:r>
          <w:rPr>
            <w:lang w:val="en-US"/>
          </w:rPr>
          <w:t>5.a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1</w:t>
        </w:r>
        <w:proofErr w:type="gramEnd"/>
        <w:r>
          <w:rPr>
            <w:lang w:val="en-US"/>
          </w:rPr>
          <w:tab/>
          <w:t>Introduction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5D3A988E" w14:textId="145A0D08" w:rsidR="00E041C4" w:rsidRDefault="00E041C4" w:rsidP="00E041C4">
      <w:pPr>
        <w:rPr>
          <w:ins w:id="32" w:author="Huawei" w:date="2021-04-07T14:47:00Z"/>
          <w:lang w:eastAsia="zh-CN"/>
        </w:rPr>
      </w:pPr>
      <w:ins w:id="33" w:author="Huawei" w:date="2021-04-07T14:47:00Z">
        <w:r>
          <w:t>The</w:t>
        </w:r>
        <w:r>
          <w:rPr>
            <w:rFonts w:eastAsia="Times New Roman"/>
          </w:rPr>
          <w:t xml:space="preserve"> </w:t>
        </w:r>
      </w:ins>
      <w:proofErr w:type="spellStart"/>
      <w:ins w:id="34" w:author="Huawei" w:date="2021-04-07T17:19:00Z">
        <w:r w:rsidR="00FD7380">
          <w:rPr>
            <w:lang w:eastAsia="ja-JP"/>
          </w:rPr>
          <w:t>Nnwdaf_DataManagement</w:t>
        </w:r>
      </w:ins>
      <w:proofErr w:type="spellEnd"/>
      <w:ins w:id="35" w:author="Huawei" w:date="2021-04-07T14:47:00Z">
        <w:r>
          <w:rPr>
            <w:rFonts w:eastAsia="Times New Roman"/>
          </w:rPr>
          <w:t xml:space="preserve"> Service </w:t>
        </w:r>
        <w:r>
          <w:t xml:space="preserve">shall use the </w:t>
        </w:r>
      </w:ins>
      <w:proofErr w:type="spellStart"/>
      <w:ins w:id="36" w:author="Huawei" w:date="2021-04-07T17:19:00Z">
        <w:r w:rsidR="00FD7380">
          <w:rPr>
            <w:lang w:eastAsia="ja-JP"/>
          </w:rPr>
          <w:t>Nnwdaf_DataManagement</w:t>
        </w:r>
      </w:ins>
      <w:proofErr w:type="spellEnd"/>
      <w:ins w:id="37" w:author="Huawei" w:date="2021-04-07T14:47:00Z">
        <w:r>
          <w:t xml:space="preserve"> </w:t>
        </w:r>
        <w:r>
          <w:rPr>
            <w:lang w:eastAsia="zh-CN"/>
          </w:rPr>
          <w:t>API.</w:t>
        </w:r>
      </w:ins>
    </w:p>
    <w:p w14:paraId="2BFB77C6" w14:textId="77777777" w:rsidR="00E041C4" w:rsidRDefault="00E041C4" w:rsidP="00E041C4">
      <w:pPr>
        <w:rPr>
          <w:ins w:id="38" w:author="Huawei" w:date="2021-04-07T14:47:00Z"/>
          <w:lang w:eastAsia="zh-CN"/>
        </w:rPr>
      </w:pPr>
      <w:ins w:id="39" w:author="Huawei" w:date="2021-04-07T14:47:00Z">
        <w:r>
          <w:rPr>
            <w:lang w:eastAsia="zh-CN"/>
          </w:rPr>
          <w:t xml:space="preserve">The request URIs used in each HTTP requests from the NF service consumer towards the NWDAF shall have the Resource URI structure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4.4.1 of 3GPP TS 29.501 [7], i.e.:</w:t>
        </w:r>
      </w:ins>
    </w:p>
    <w:p w14:paraId="692EA7E4" w14:textId="77777777" w:rsidR="00E041C4" w:rsidRDefault="00E041C4" w:rsidP="00E041C4">
      <w:pPr>
        <w:ind w:left="568" w:hanging="284"/>
        <w:rPr>
          <w:ins w:id="40" w:author="Huawei" w:date="2021-04-07T14:47:00Z"/>
          <w:b/>
        </w:rPr>
      </w:pPr>
      <w:ins w:id="41" w:author="Huawei" w:date="2021-04-07T14:47:00Z">
        <w:r>
          <w:rPr>
            <w:b/>
          </w:rPr>
          <w:t>{</w:t>
        </w:r>
        <w:proofErr w:type="spellStart"/>
        <w:proofErr w:type="gramStart"/>
        <w:r>
          <w:rPr>
            <w:b/>
          </w:rPr>
          <w:t>apiRoot</w:t>
        </w:r>
        <w:proofErr w:type="spellEnd"/>
        <w:proofErr w:type="gramEnd"/>
        <w:r>
          <w:rPr>
            <w:b/>
          </w:rPr>
          <w:t>}/&lt;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&gt;</w:t>
        </w:r>
      </w:ins>
    </w:p>
    <w:p w14:paraId="3DEBC22D" w14:textId="77777777" w:rsidR="00E041C4" w:rsidRDefault="00E041C4" w:rsidP="00E041C4">
      <w:pPr>
        <w:rPr>
          <w:ins w:id="42" w:author="Huawei" w:date="2021-04-07T14:47:00Z"/>
          <w:lang w:eastAsia="zh-CN"/>
        </w:rPr>
      </w:pPr>
      <w:proofErr w:type="gramStart"/>
      <w:ins w:id="43" w:author="Huawei" w:date="2021-04-07T14:47:00Z">
        <w:r>
          <w:rPr>
            <w:lang w:eastAsia="zh-CN"/>
          </w:rPr>
          <w:t>with</w:t>
        </w:r>
        <w:proofErr w:type="gramEnd"/>
        <w:r>
          <w:rPr>
            <w:lang w:eastAsia="zh-CN"/>
          </w:rPr>
          <w:t xml:space="preserve"> the following components:</w:t>
        </w:r>
      </w:ins>
    </w:p>
    <w:p w14:paraId="188504DA" w14:textId="77777777" w:rsidR="00E041C4" w:rsidRDefault="00E041C4" w:rsidP="00E041C4">
      <w:pPr>
        <w:pStyle w:val="B10"/>
        <w:rPr>
          <w:ins w:id="44" w:author="Huawei" w:date="2021-04-07T14:47:00Z"/>
          <w:lang w:eastAsia="zh-CN"/>
        </w:rPr>
      </w:pPr>
      <w:ins w:id="45" w:author="Huawei" w:date="2021-04-07T14:4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apiRoot</w:t>
        </w:r>
        <w:proofErr w:type="spellEnd"/>
        <w:r>
          <w:t xml:space="preserve">} shall be set as described in </w:t>
        </w:r>
        <w:r>
          <w:rPr>
            <w:lang w:eastAsia="zh-CN"/>
          </w:rPr>
          <w:t>3GPP TS 29.501 [7].</w:t>
        </w:r>
      </w:ins>
    </w:p>
    <w:p w14:paraId="4217E421" w14:textId="0CF1CE19" w:rsidR="00E041C4" w:rsidRDefault="00E041C4" w:rsidP="00E041C4">
      <w:pPr>
        <w:pStyle w:val="B10"/>
        <w:rPr>
          <w:ins w:id="46" w:author="Huawei" w:date="2021-04-07T14:47:00Z"/>
          <w:lang w:val="en-US"/>
        </w:rPr>
      </w:pPr>
      <w:ins w:id="47" w:author="Huawei" w:date="2021-04-07T14:47:00Z">
        <w:r>
          <w:rPr>
            <w:lang w:eastAsia="zh-CN"/>
          </w:rPr>
          <w:t>-</w:t>
        </w:r>
        <w:r>
          <w:rPr>
            <w:lang w:eastAsia="zh-CN"/>
          </w:rPr>
          <w:tab/>
          <w:t>The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nnwdaf-</w:t>
        </w:r>
      </w:ins>
      <w:ins w:id="48" w:author="Huawei" w:date="2021-04-07T17:19:00Z">
        <w:r w:rsidR="00FD7380">
          <w:t>datamanagement</w:t>
        </w:r>
      </w:ins>
      <w:proofErr w:type="spellEnd"/>
      <w:ins w:id="49" w:author="Huawei" w:date="2021-04-07T14:47:00Z">
        <w:r>
          <w:rPr>
            <w:lang w:val="en-US"/>
          </w:rPr>
          <w:t>".</w:t>
        </w:r>
      </w:ins>
    </w:p>
    <w:p w14:paraId="2997A406" w14:textId="77777777" w:rsidR="00E041C4" w:rsidRDefault="00E041C4" w:rsidP="00E041C4">
      <w:pPr>
        <w:pStyle w:val="B10"/>
        <w:rPr>
          <w:ins w:id="50" w:author="Huawei" w:date="2021-04-07T14:47:00Z"/>
          <w:lang w:val="en-US"/>
        </w:rPr>
      </w:pPr>
      <w:ins w:id="51" w:author="Huawei" w:date="2021-04-07T14:47:00Z">
        <w:r>
          <w:rPr>
            <w:lang w:val="en-US"/>
          </w:rPr>
          <w:t>-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apiVersion</w:t>
        </w:r>
        <w:proofErr w:type="spellEnd"/>
        <w:r>
          <w:rPr>
            <w:lang w:val="en-US"/>
          </w:rPr>
          <w:t>&gt; shall be "v1".</w:t>
        </w:r>
      </w:ins>
    </w:p>
    <w:p w14:paraId="397C5272" w14:textId="77777777" w:rsidR="00E041C4" w:rsidRDefault="00E041C4" w:rsidP="00E041C4">
      <w:pPr>
        <w:pStyle w:val="B10"/>
        <w:rPr>
          <w:ins w:id="52" w:author="Huawei" w:date="2021-04-07T14:47:00Z"/>
        </w:rPr>
      </w:pPr>
      <w:ins w:id="53" w:author="Huawei" w:date="2021-04-07T14:47:00Z">
        <w:r>
          <w:rPr>
            <w:lang w:val="en-US"/>
          </w:rPr>
          <w:t>-</w:t>
        </w:r>
        <w:r>
          <w:rPr>
            <w:lang w:val="en-US"/>
          </w:rPr>
          <w:tab/>
          <w:t>The &lt;</w:t>
        </w:r>
        <w:proofErr w:type="spellStart"/>
        <w:r>
          <w:rPr>
            <w:lang w:val="en-US"/>
          </w:rPr>
          <w:t>apiSpecificResourceUriPart</w:t>
        </w:r>
        <w:proofErr w:type="spellEnd"/>
        <w:r>
          <w:rPr>
            <w:lang w:val="en-US"/>
          </w:rPr>
          <w:t xml:space="preserve">&gt; shall be set as described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eastAsia="zh-CN"/>
          </w:rPr>
          <w:t> </w:t>
        </w:r>
        <w:r>
          <w:rPr>
            <w:lang w:val="en-US"/>
          </w:rPr>
          <w:t>5.2.3.</w:t>
        </w:r>
      </w:ins>
    </w:p>
    <w:p w14:paraId="7173B834" w14:textId="06DF1ADD" w:rsidR="00E041C4" w:rsidRDefault="00E041C4" w:rsidP="00E041C4">
      <w:pPr>
        <w:pStyle w:val="3"/>
        <w:rPr>
          <w:ins w:id="54" w:author="Huawei" w:date="2021-04-07T14:47:00Z"/>
          <w:lang w:val="en-US"/>
        </w:rPr>
      </w:pPr>
      <w:bookmarkStart w:id="55" w:name="_Toc28012848"/>
      <w:bookmarkStart w:id="56" w:name="_Toc34266334"/>
      <w:bookmarkStart w:id="57" w:name="_Toc36102505"/>
      <w:bookmarkStart w:id="58" w:name="_Toc43563549"/>
      <w:bookmarkStart w:id="59" w:name="_Toc45134095"/>
      <w:bookmarkStart w:id="60" w:name="_Toc50032027"/>
      <w:bookmarkStart w:id="61" w:name="_Toc51762947"/>
      <w:bookmarkStart w:id="62" w:name="_Toc56641016"/>
      <w:bookmarkStart w:id="63" w:name="_Toc59017984"/>
      <w:bookmarkStart w:id="64" w:name="_Toc66231852"/>
      <w:bookmarkStart w:id="65" w:name="_Toc68169013"/>
      <w:proofErr w:type="gramStart"/>
      <w:ins w:id="66" w:author="Huawei" w:date="2021-04-07T14:47:00Z">
        <w:r>
          <w:rPr>
            <w:lang w:val="en-US"/>
          </w:rPr>
          <w:t>5.</w:t>
        </w:r>
      </w:ins>
      <w:ins w:id="67" w:author="Huawei" w:date="2021-04-07T14:48:00Z">
        <w:r>
          <w:rPr>
            <w:lang w:val="en-US"/>
          </w:rPr>
          <w:t>a</w:t>
        </w:r>
      </w:ins>
      <w:ins w:id="68" w:author="Huawei" w:date="2021-04-07T14:47:00Z"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Usage of HTTP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7F6E8618" w14:textId="4A5D5410" w:rsidR="00E041C4" w:rsidRDefault="00E041C4" w:rsidP="00E041C4">
      <w:pPr>
        <w:pStyle w:val="4"/>
        <w:rPr>
          <w:ins w:id="69" w:author="Huawei" w:date="2021-04-07T14:47:00Z"/>
        </w:rPr>
      </w:pPr>
      <w:bookmarkStart w:id="70" w:name="_Toc28012849"/>
      <w:bookmarkStart w:id="71" w:name="_Toc34266335"/>
      <w:bookmarkStart w:id="72" w:name="_Toc36102506"/>
      <w:bookmarkStart w:id="73" w:name="_Toc43563550"/>
      <w:bookmarkStart w:id="74" w:name="_Toc45134096"/>
      <w:bookmarkStart w:id="75" w:name="_Toc50032028"/>
      <w:bookmarkStart w:id="76" w:name="_Toc51762948"/>
      <w:bookmarkStart w:id="77" w:name="_Toc56641017"/>
      <w:bookmarkStart w:id="78" w:name="_Toc59017985"/>
      <w:bookmarkStart w:id="79" w:name="_Toc66231853"/>
      <w:bookmarkStart w:id="80" w:name="_Toc68169014"/>
      <w:proofErr w:type="gramStart"/>
      <w:ins w:id="81" w:author="Huawei" w:date="2021-04-07T14:47:00Z">
        <w:r>
          <w:t>5.</w:t>
        </w:r>
      </w:ins>
      <w:ins w:id="82" w:author="Huawei" w:date="2021-04-07T14:48:00Z">
        <w:r>
          <w:t>a</w:t>
        </w:r>
      </w:ins>
      <w:ins w:id="83" w:author="Huawei" w:date="2021-04-07T14:47:00Z">
        <w:r>
          <w:t>.2.1</w:t>
        </w:r>
        <w:proofErr w:type="gramEnd"/>
        <w:r>
          <w:tab/>
          <w:t>General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4E1B3370" w14:textId="77777777" w:rsidR="00E041C4" w:rsidRDefault="00E041C4" w:rsidP="00E041C4">
      <w:pPr>
        <w:rPr>
          <w:ins w:id="84" w:author="Huawei" w:date="2021-04-07T14:47:00Z"/>
        </w:rPr>
      </w:pPr>
      <w:ins w:id="85" w:author="Huawei" w:date="2021-04-07T14:47:00Z">
        <w:r>
          <w:t>HTTP</w:t>
        </w:r>
        <w:r>
          <w:rPr>
            <w:lang w:eastAsia="zh-CN"/>
          </w:rPr>
          <w:t xml:space="preserve">/2, IETF RFC 7540 [9], </w:t>
        </w:r>
        <w:r>
          <w:t>shall be used as specified in clause 5 of 3GPP TS 29.500 [6].</w:t>
        </w:r>
      </w:ins>
    </w:p>
    <w:p w14:paraId="04913F1C" w14:textId="77777777" w:rsidR="00E041C4" w:rsidRDefault="00E041C4" w:rsidP="00E041C4">
      <w:pPr>
        <w:rPr>
          <w:ins w:id="86" w:author="Huawei" w:date="2021-04-07T14:47:00Z"/>
        </w:rPr>
      </w:pPr>
      <w:ins w:id="87" w:author="Huawei" w:date="2021-04-07T14:47:00Z">
        <w:r>
          <w:t xml:space="preserve">HTTP/2 shall be transported as specified in </w:t>
        </w:r>
        <w:proofErr w:type="spellStart"/>
        <w:r>
          <w:t>subclause</w:t>
        </w:r>
        <w:proofErr w:type="spellEnd"/>
        <w:r>
          <w:t> 5.3 of 3GPP TS 29.500 [6].</w:t>
        </w:r>
      </w:ins>
    </w:p>
    <w:p w14:paraId="532ECC78" w14:textId="055AA0BD" w:rsidR="00E041C4" w:rsidRDefault="00E041C4" w:rsidP="00E041C4">
      <w:pPr>
        <w:rPr>
          <w:ins w:id="88" w:author="Huawei" w:date="2021-04-07T14:47:00Z"/>
        </w:rPr>
      </w:pPr>
      <w:ins w:id="89" w:author="Huawei" w:date="2021-04-07T14:47:00Z">
        <w:r>
          <w:t xml:space="preserve">The </w:t>
        </w:r>
        <w:proofErr w:type="spellStart"/>
        <w:r>
          <w:t>OpenAPI</w:t>
        </w:r>
        <w:proofErr w:type="spellEnd"/>
        <w:r>
          <w:t xml:space="preserve"> [11] specification of HTTP messages and content bodies for the </w:t>
        </w:r>
      </w:ins>
      <w:proofErr w:type="spellStart"/>
      <w:ins w:id="90" w:author="Huawei" w:date="2021-04-07T17:19:00Z">
        <w:r w:rsidR="00E44513">
          <w:rPr>
            <w:lang w:eastAsia="ja-JP"/>
          </w:rPr>
          <w:t>Nnwdaf_DataManagement</w:t>
        </w:r>
      </w:ins>
      <w:proofErr w:type="spellEnd"/>
      <w:ins w:id="91" w:author="Huawei" w:date="2021-04-07T14:47:00Z">
        <w:r>
          <w:t xml:space="preserve"> is contained in Annex A.</w:t>
        </w:r>
      </w:ins>
    </w:p>
    <w:p w14:paraId="4566F362" w14:textId="28467B80" w:rsidR="00E041C4" w:rsidRDefault="00E041C4" w:rsidP="00E041C4">
      <w:pPr>
        <w:pStyle w:val="4"/>
        <w:rPr>
          <w:ins w:id="92" w:author="Huawei" w:date="2021-04-07T14:47:00Z"/>
        </w:rPr>
      </w:pPr>
      <w:bookmarkStart w:id="93" w:name="_Toc28012850"/>
      <w:bookmarkStart w:id="94" w:name="_Toc34266336"/>
      <w:bookmarkStart w:id="95" w:name="_Toc36102507"/>
      <w:bookmarkStart w:id="96" w:name="_Toc43563551"/>
      <w:bookmarkStart w:id="97" w:name="_Toc45134097"/>
      <w:bookmarkStart w:id="98" w:name="_Toc50032029"/>
      <w:bookmarkStart w:id="99" w:name="_Toc51762949"/>
      <w:bookmarkStart w:id="100" w:name="_Toc56641018"/>
      <w:bookmarkStart w:id="101" w:name="_Toc59017986"/>
      <w:bookmarkStart w:id="102" w:name="_Toc66231854"/>
      <w:bookmarkStart w:id="103" w:name="_Toc68169015"/>
      <w:proofErr w:type="gramStart"/>
      <w:ins w:id="104" w:author="Huawei" w:date="2021-04-07T14:47:00Z">
        <w:r>
          <w:t>5.</w:t>
        </w:r>
      </w:ins>
      <w:ins w:id="105" w:author="Huawei" w:date="2021-04-07T14:48:00Z">
        <w:r>
          <w:t>a</w:t>
        </w:r>
      </w:ins>
      <w:ins w:id="106" w:author="Huawei" w:date="2021-04-07T14:47:00Z">
        <w:r>
          <w:t>.2.2</w:t>
        </w:r>
        <w:proofErr w:type="gramEnd"/>
        <w:r>
          <w:tab/>
          <w:t>HTTP standard headers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1993BDA3" w14:textId="1ED112CE" w:rsidR="00E041C4" w:rsidRDefault="00E041C4" w:rsidP="00E041C4">
      <w:pPr>
        <w:pStyle w:val="5"/>
        <w:rPr>
          <w:ins w:id="107" w:author="Huawei" w:date="2021-04-07T14:47:00Z"/>
        </w:rPr>
      </w:pPr>
      <w:bookmarkStart w:id="108" w:name="_Toc28012851"/>
      <w:bookmarkStart w:id="109" w:name="_Toc34266337"/>
      <w:bookmarkStart w:id="110" w:name="_Toc36102508"/>
      <w:bookmarkStart w:id="111" w:name="_Toc43563552"/>
      <w:bookmarkStart w:id="112" w:name="_Toc45134098"/>
      <w:bookmarkStart w:id="113" w:name="_Toc50032030"/>
      <w:bookmarkStart w:id="114" w:name="_Toc51762950"/>
      <w:bookmarkStart w:id="115" w:name="_Toc56641019"/>
      <w:bookmarkStart w:id="116" w:name="_Toc59017987"/>
      <w:bookmarkStart w:id="117" w:name="_Toc66231855"/>
      <w:bookmarkStart w:id="118" w:name="_Toc68169016"/>
      <w:proofErr w:type="gramStart"/>
      <w:ins w:id="119" w:author="Huawei" w:date="2021-04-07T14:47:00Z">
        <w:r>
          <w:t>5.</w:t>
        </w:r>
      </w:ins>
      <w:ins w:id="120" w:author="Huawei" w:date="2021-04-07T14:48:00Z">
        <w:r>
          <w:t>a</w:t>
        </w:r>
      </w:ins>
      <w:ins w:id="121" w:author="Huawei" w:date="2021-04-07T14:47:00Z">
        <w:r>
          <w:t>.2.2.1</w:t>
        </w:r>
        <w:proofErr w:type="gramEnd"/>
        <w:r>
          <w:tab/>
          <w:t>General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53DED12F" w14:textId="77777777" w:rsidR="00E041C4" w:rsidRDefault="00E041C4" w:rsidP="00E041C4">
      <w:pPr>
        <w:rPr>
          <w:ins w:id="122" w:author="Huawei" w:date="2021-04-07T14:47:00Z"/>
        </w:rPr>
      </w:pPr>
      <w:ins w:id="123" w:author="Huawei" w:date="2021-04-07T14:47:00Z">
        <w:r>
          <w:t xml:space="preserve">See </w:t>
        </w:r>
        <w:proofErr w:type="spellStart"/>
        <w:r>
          <w:t>subclause</w:t>
        </w:r>
        <w:proofErr w:type="spellEnd"/>
        <w:r>
          <w:t> 5.2.2 of 3GPP TS 29.500 [6] for the usage of HTTP standard headers.</w:t>
        </w:r>
      </w:ins>
    </w:p>
    <w:p w14:paraId="260BD00B" w14:textId="6D8B2967" w:rsidR="00E041C4" w:rsidRDefault="00E041C4" w:rsidP="00E041C4">
      <w:pPr>
        <w:pStyle w:val="5"/>
        <w:rPr>
          <w:ins w:id="124" w:author="Huawei" w:date="2021-04-07T14:47:00Z"/>
        </w:rPr>
      </w:pPr>
      <w:bookmarkStart w:id="125" w:name="_Toc28012852"/>
      <w:bookmarkStart w:id="126" w:name="_Toc34266338"/>
      <w:bookmarkStart w:id="127" w:name="_Toc36102509"/>
      <w:bookmarkStart w:id="128" w:name="_Toc43563553"/>
      <w:bookmarkStart w:id="129" w:name="_Toc45134099"/>
      <w:bookmarkStart w:id="130" w:name="_Toc50032031"/>
      <w:bookmarkStart w:id="131" w:name="_Toc51762951"/>
      <w:bookmarkStart w:id="132" w:name="_Toc56641020"/>
      <w:bookmarkStart w:id="133" w:name="_Toc59017988"/>
      <w:bookmarkStart w:id="134" w:name="_Toc66231856"/>
      <w:bookmarkStart w:id="135" w:name="_Toc68169017"/>
      <w:proofErr w:type="gramStart"/>
      <w:ins w:id="136" w:author="Huawei" w:date="2021-04-07T14:47:00Z">
        <w:r>
          <w:t>5.</w:t>
        </w:r>
      </w:ins>
      <w:ins w:id="137" w:author="Huawei" w:date="2021-04-07T14:48:00Z">
        <w:r>
          <w:t>a</w:t>
        </w:r>
      </w:ins>
      <w:ins w:id="138" w:author="Huawei" w:date="2021-04-07T14:47:00Z">
        <w:r>
          <w:t>.2.2.2</w:t>
        </w:r>
        <w:proofErr w:type="gramEnd"/>
        <w:r>
          <w:tab/>
          <w:t>Content type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2E38F2EA" w14:textId="77777777" w:rsidR="00E041C4" w:rsidRDefault="00E041C4" w:rsidP="00E041C4">
      <w:pPr>
        <w:rPr>
          <w:ins w:id="139" w:author="Huawei" w:date="2021-04-07T14:47:00Z"/>
        </w:rPr>
      </w:pPr>
      <w:ins w:id="140" w:author="Huawei" w:date="2021-04-07T14:47:00Z">
        <w:r>
          <w:t xml:space="preserve">JSON, IETF RFC 8259 [10], shall be used as content type of the HTTP bodies specified in the present specification as specified in </w:t>
        </w:r>
        <w:proofErr w:type="spellStart"/>
        <w:r>
          <w:t>subclause</w:t>
        </w:r>
        <w:proofErr w:type="spellEnd"/>
        <w:r>
          <w:t> 5.4 of 3GPP TS 29.500 [6].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59CBC855" w14:textId="77777777" w:rsidR="00E041C4" w:rsidRDefault="00E041C4" w:rsidP="00E041C4">
      <w:pPr>
        <w:rPr>
          <w:ins w:id="141" w:author="Huawei" w:date="2021-04-07T14:47:00Z"/>
          <w:i/>
        </w:rPr>
      </w:pPr>
      <w:ins w:id="142" w:author="Huawei" w:date="2021-04-07T14:47:00Z">
        <w:r>
          <w:t>"Problem Details" JSON object shall be used to indicate additional details of the error 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[15].</w:t>
        </w:r>
      </w:ins>
    </w:p>
    <w:p w14:paraId="79D15019" w14:textId="0125446A" w:rsidR="00E041C4" w:rsidRDefault="00E041C4" w:rsidP="00E041C4">
      <w:pPr>
        <w:pStyle w:val="4"/>
        <w:rPr>
          <w:ins w:id="143" w:author="Huawei" w:date="2021-04-07T14:47:00Z"/>
        </w:rPr>
      </w:pPr>
      <w:bookmarkStart w:id="144" w:name="_Toc28012853"/>
      <w:bookmarkStart w:id="145" w:name="_Toc34266339"/>
      <w:bookmarkStart w:id="146" w:name="_Toc36102510"/>
      <w:bookmarkStart w:id="147" w:name="_Toc43563554"/>
      <w:bookmarkStart w:id="148" w:name="_Toc45134100"/>
      <w:bookmarkStart w:id="149" w:name="_Toc50032032"/>
      <w:bookmarkStart w:id="150" w:name="_Toc51762952"/>
      <w:bookmarkStart w:id="151" w:name="_Toc56641021"/>
      <w:bookmarkStart w:id="152" w:name="_Toc59017989"/>
      <w:bookmarkStart w:id="153" w:name="_Toc66231857"/>
      <w:bookmarkStart w:id="154" w:name="_Toc68169018"/>
      <w:proofErr w:type="gramStart"/>
      <w:ins w:id="155" w:author="Huawei" w:date="2021-04-07T14:47:00Z">
        <w:r>
          <w:t>5.</w:t>
        </w:r>
      </w:ins>
      <w:ins w:id="156" w:author="Huawei" w:date="2021-04-07T14:48:00Z">
        <w:r>
          <w:t>a</w:t>
        </w:r>
      </w:ins>
      <w:ins w:id="157" w:author="Huawei" w:date="2021-04-07T14:47:00Z">
        <w:r>
          <w:t>.2.3</w:t>
        </w:r>
        <w:proofErr w:type="gramEnd"/>
        <w:r>
          <w:tab/>
          <w:t>HTTP custom headers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6DFACC82" w14:textId="0C5E5BCE" w:rsidR="00E041C4" w:rsidRDefault="00E041C4" w:rsidP="00E041C4">
      <w:pPr>
        <w:rPr>
          <w:ins w:id="158" w:author="Huawei" w:date="2021-04-07T14:47:00Z"/>
          <w:rFonts w:eastAsia="Batang"/>
        </w:rPr>
      </w:pPr>
      <w:ins w:id="159" w:author="Huawei" w:date="2021-04-07T14:47:00Z">
        <w:r>
          <w:rPr>
            <w:rFonts w:eastAsia="Batang"/>
          </w:rPr>
          <w:t xml:space="preserve">The </w:t>
        </w:r>
      </w:ins>
      <w:proofErr w:type="spellStart"/>
      <w:ins w:id="160" w:author="Huawei" w:date="2021-04-07T17:19:00Z">
        <w:r w:rsidR="00E44513">
          <w:rPr>
            <w:lang w:eastAsia="ja-JP"/>
          </w:rPr>
          <w:t>Nnwdaf_DataManagement</w:t>
        </w:r>
      </w:ins>
      <w:proofErr w:type="spellEnd"/>
      <w:ins w:id="161" w:author="Huawei" w:date="2021-04-07T14:47:00Z">
        <w:r>
          <w:rPr>
            <w:rFonts w:eastAsia="Batang"/>
          </w:rPr>
          <w:t xml:space="preserve"> Service API</w:t>
        </w:r>
        <w:r>
          <w:rPr>
            <w:rFonts w:eastAsia="Batang"/>
            <w:lang w:eastAsia="zh-CN"/>
          </w:rPr>
          <w:t xml:space="preserve"> shall support </w:t>
        </w:r>
      </w:ins>
      <w:ins w:id="162" w:author="Huawei" w:date="2021-04-07T15:21:00Z">
        <w:r w:rsidR="0048371F">
          <w:rPr>
            <w:noProof/>
          </w:rPr>
          <w:t xml:space="preserve">mandatory </w:t>
        </w:r>
      </w:ins>
      <w:ins w:id="163" w:author="Huawei" w:date="2021-04-07T14:47:00Z">
        <w:r>
          <w:rPr>
            <w:rFonts w:eastAsia="Batang"/>
          </w:rPr>
          <w:t xml:space="preserve">HTTP custom header fields specified in </w:t>
        </w:r>
        <w:proofErr w:type="spellStart"/>
        <w:r>
          <w:rPr>
            <w:rFonts w:eastAsia="Batang"/>
          </w:rPr>
          <w:t>subclause</w:t>
        </w:r>
        <w:proofErr w:type="spellEnd"/>
        <w:r>
          <w:rPr>
            <w:rFonts w:eastAsia="Batang"/>
          </w:rPr>
          <w:t> 5.2.3.2 of 3GPP TS 29.500 [6]</w:t>
        </w:r>
      </w:ins>
      <w:ins w:id="164" w:author="Huawei" w:date="2021-04-07T15:22:00Z">
        <w:r w:rsidR="0048371F" w:rsidRPr="0048371F">
          <w:t xml:space="preserve"> </w:t>
        </w:r>
        <w:r w:rsidR="0048371F">
          <w:t xml:space="preserve">and may support HTTP custom header fields specified in </w:t>
        </w:r>
        <w:proofErr w:type="spellStart"/>
        <w:r w:rsidR="0048371F">
          <w:t>subclause</w:t>
        </w:r>
        <w:proofErr w:type="spellEnd"/>
        <w:r w:rsidR="0048371F">
          <w:t> 5.2.3.3 of 3GPP TS 29.500 [6]</w:t>
        </w:r>
      </w:ins>
      <w:ins w:id="165" w:author="Huawei" w:date="2021-04-07T14:47:00Z">
        <w:r>
          <w:rPr>
            <w:rFonts w:eastAsia="Batang"/>
          </w:rPr>
          <w:t>.</w:t>
        </w:r>
      </w:ins>
    </w:p>
    <w:p w14:paraId="65E9C383" w14:textId="34F1A1D7" w:rsidR="008C21EE" w:rsidRDefault="00E041C4" w:rsidP="00E041C4">
      <w:pPr>
        <w:rPr>
          <w:ins w:id="166" w:author="Huawei" w:date="2021-04-07T14:47:00Z"/>
          <w:rFonts w:eastAsia="Batang"/>
        </w:rPr>
      </w:pPr>
      <w:ins w:id="167" w:author="Huawei" w:date="2021-04-07T14:47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no specific custom headers are defined for the </w:t>
        </w:r>
      </w:ins>
      <w:proofErr w:type="spellStart"/>
      <w:ins w:id="168" w:author="Huawei" w:date="2021-04-07T17:19:00Z">
        <w:r w:rsidR="00E44513">
          <w:rPr>
            <w:lang w:eastAsia="ja-JP"/>
          </w:rPr>
          <w:t>Nnwdaf_DataManagement</w:t>
        </w:r>
      </w:ins>
      <w:proofErr w:type="spellEnd"/>
      <w:ins w:id="169" w:author="Huawei" w:date="2021-04-07T14:47:00Z">
        <w:r>
          <w:rPr>
            <w:rFonts w:eastAsia="Batang"/>
          </w:rPr>
          <w:t xml:space="preserve"> Service API.</w:t>
        </w:r>
      </w:ins>
    </w:p>
    <w:p w14:paraId="1C4E58C4" w14:textId="12DD2647" w:rsidR="00460281" w:rsidRDefault="00460281" w:rsidP="00460281">
      <w:pPr>
        <w:pStyle w:val="3"/>
        <w:rPr>
          <w:ins w:id="170" w:author="Huawei" w:date="2021-04-07T14:58:00Z"/>
        </w:rPr>
      </w:pPr>
      <w:bookmarkStart w:id="171" w:name="_Toc28012792"/>
      <w:bookmarkStart w:id="172" w:name="_Toc34266262"/>
      <w:bookmarkStart w:id="173" w:name="_Toc36102433"/>
      <w:bookmarkStart w:id="174" w:name="_Toc43563475"/>
      <w:bookmarkStart w:id="175" w:name="_Toc45134018"/>
      <w:bookmarkStart w:id="176" w:name="_Toc50031948"/>
      <w:bookmarkStart w:id="177" w:name="_Toc51762868"/>
      <w:bookmarkStart w:id="178" w:name="_Toc56640935"/>
      <w:bookmarkStart w:id="179" w:name="_Toc59017903"/>
      <w:bookmarkStart w:id="180" w:name="_Toc66231771"/>
      <w:bookmarkStart w:id="181" w:name="_Toc68168932"/>
      <w:proofErr w:type="gramStart"/>
      <w:ins w:id="182" w:author="Huawei" w:date="2021-04-07T14:58:00Z">
        <w:r>
          <w:lastRenderedPageBreak/>
          <w:t>5.a.3</w:t>
        </w:r>
        <w:proofErr w:type="gramEnd"/>
        <w:r>
          <w:tab/>
          <w:t>Resources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</w:ins>
    </w:p>
    <w:p w14:paraId="04B02129" w14:textId="0882B185" w:rsidR="00460281" w:rsidRDefault="00460281" w:rsidP="00460281">
      <w:pPr>
        <w:pStyle w:val="4"/>
        <w:rPr>
          <w:ins w:id="183" w:author="Huawei" w:date="2021-04-07T14:58:00Z"/>
        </w:rPr>
      </w:pPr>
      <w:bookmarkStart w:id="184" w:name="_Toc28012793"/>
      <w:bookmarkStart w:id="185" w:name="_Toc34266263"/>
      <w:bookmarkStart w:id="186" w:name="_Toc36102434"/>
      <w:bookmarkStart w:id="187" w:name="_Toc43563476"/>
      <w:bookmarkStart w:id="188" w:name="_Toc45134019"/>
      <w:bookmarkStart w:id="189" w:name="_Toc50031949"/>
      <w:bookmarkStart w:id="190" w:name="_Toc51762869"/>
      <w:bookmarkStart w:id="191" w:name="_Toc56640936"/>
      <w:bookmarkStart w:id="192" w:name="_Toc59017904"/>
      <w:bookmarkStart w:id="193" w:name="_Toc66231772"/>
      <w:bookmarkStart w:id="194" w:name="_Toc68168933"/>
      <w:proofErr w:type="gramStart"/>
      <w:ins w:id="195" w:author="Huawei" w:date="2021-04-07T14:58:00Z">
        <w:r>
          <w:t>5.a.3.1</w:t>
        </w:r>
        <w:proofErr w:type="gramEnd"/>
        <w:r>
          <w:tab/>
          <w:t>Resource Structure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</w:ins>
    </w:p>
    <w:p w14:paraId="73F4E015" w14:textId="77777777" w:rsidR="00460281" w:rsidRDefault="004D0AC5" w:rsidP="00460281">
      <w:pPr>
        <w:pStyle w:val="TH"/>
        <w:rPr>
          <w:ins w:id="196" w:author="Huawei" w:date="2021-04-07T14:58:00Z"/>
          <w:lang w:val="en-US"/>
        </w:rPr>
      </w:pPr>
      <w:ins w:id="197" w:author="Huawei" w:date="2021-04-07T14:58:00Z">
        <w:r>
          <w:object w:dxaOrig="7590" w:dyaOrig="3150" w14:anchorId="7DAE21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2pt;height:156.95pt" o:ole="">
              <v:imagedata r:id="rId12" o:title=""/>
            </v:shape>
            <o:OLEObject Type="Embed" ProgID="Visio.Drawing.15" ShapeID="_x0000_i1025" DrawAspect="Content" ObjectID="_1680526849" r:id="rId13"/>
          </w:object>
        </w:r>
      </w:ins>
    </w:p>
    <w:p w14:paraId="14457CB1" w14:textId="66D6519C" w:rsidR="00460281" w:rsidRDefault="00460281" w:rsidP="00460281">
      <w:pPr>
        <w:pStyle w:val="TF"/>
        <w:rPr>
          <w:ins w:id="198" w:author="Huawei" w:date="2021-04-07T14:58:00Z"/>
        </w:rPr>
      </w:pPr>
      <w:ins w:id="199" w:author="Huawei" w:date="2021-04-07T14:58:00Z">
        <w:r>
          <w:t>Figure 5.a.3.1-</w:t>
        </w:r>
        <w:r>
          <w:rPr>
            <w:rFonts w:hint="eastAsia"/>
            <w:lang w:eastAsia="zh-CN"/>
          </w:rPr>
          <w:t>1</w:t>
        </w:r>
        <w:r>
          <w:t xml:space="preserve">: Resource URI structure of the </w:t>
        </w:r>
      </w:ins>
      <w:proofErr w:type="spellStart"/>
      <w:ins w:id="200" w:author="Huawei" w:date="2021-04-07T17:20:00Z">
        <w:r w:rsidR="004D0AC5">
          <w:rPr>
            <w:lang w:eastAsia="ja-JP"/>
          </w:rPr>
          <w:t>Nnwdaf_DataManagement</w:t>
        </w:r>
      </w:ins>
      <w:proofErr w:type="spellEnd"/>
      <w:ins w:id="201" w:author="Huawei" w:date="2021-04-07T14:58:00Z">
        <w:r>
          <w:t xml:space="preserve"> API</w:t>
        </w:r>
      </w:ins>
    </w:p>
    <w:p w14:paraId="48CD5DE7" w14:textId="2BAD167E" w:rsidR="00460281" w:rsidRDefault="00460281" w:rsidP="00460281">
      <w:pPr>
        <w:rPr>
          <w:ins w:id="202" w:author="Huawei" w:date="2021-04-07T14:58:00Z"/>
        </w:rPr>
      </w:pPr>
      <w:ins w:id="203" w:author="Huawei" w:date="2021-04-07T14:58:00Z">
        <w:r>
          <w:t>Table 5.a.3.1-1 provides an overview of the resources and applicable HTTP methods.</w:t>
        </w:r>
      </w:ins>
    </w:p>
    <w:p w14:paraId="09984B53" w14:textId="27D121E2" w:rsidR="00460281" w:rsidRDefault="00460281" w:rsidP="00460281">
      <w:pPr>
        <w:pStyle w:val="TH"/>
        <w:overflowPunct w:val="0"/>
        <w:autoSpaceDE w:val="0"/>
        <w:autoSpaceDN w:val="0"/>
        <w:adjustRightInd w:val="0"/>
        <w:textAlignment w:val="baseline"/>
        <w:rPr>
          <w:ins w:id="204" w:author="Huawei" w:date="2021-04-07T14:58:00Z"/>
          <w:rFonts w:eastAsia="MS Mincho"/>
        </w:rPr>
      </w:pPr>
      <w:ins w:id="205" w:author="Huawei" w:date="2021-04-07T14:58:00Z">
        <w:r>
          <w:rPr>
            <w:rFonts w:eastAsia="MS Mincho"/>
          </w:rPr>
          <w:t>Table 5.a.3.1-1: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460281" w14:paraId="350D3A6A" w14:textId="77777777" w:rsidTr="000B3BD5">
        <w:trPr>
          <w:jc w:val="center"/>
          <w:ins w:id="206" w:author="Huawei" w:date="2021-04-07T14:58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E71EA" w14:textId="77777777" w:rsidR="00460281" w:rsidRDefault="00460281" w:rsidP="000B3BD5">
            <w:pPr>
              <w:pStyle w:val="TAH"/>
              <w:rPr>
                <w:ins w:id="207" w:author="Huawei" w:date="2021-04-07T14:58:00Z"/>
              </w:rPr>
            </w:pPr>
            <w:ins w:id="208" w:author="Huawei" w:date="2021-04-07T14:58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4F1C8" w14:textId="77777777" w:rsidR="00460281" w:rsidRDefault="00460281" w:rsidP="000B3BD5">
            <w:pPr>
              <w:pStyle w:val="TAH"/>
              <w:rPr>
                <w:ins w:id="209" w:author="Huawei" w:date="2021-04-07T14:58:00Z"/>
              </w:rPr>
            </w:pPr>
            <w:ins w:id="210" w:author="Huawei" w:date="2021-04-07T14:58:00Z">
              <w:r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C3BFB" w14:textId="77777777" w:rsidR="00460281" w:rsidRDefault="00460281" w:rsidP="000B3BD5">
            <w:pPr>
              <w:pStyle w:val="TAH"/>
              <w:rPr>
                <w:ins w:id="211" w:author="Huawei" w:date="2021-04-07T14:58:00Z"/>
              </w:rPr>
            </w:pPr>
            <w:ins w:id="212" w:author="Huawei" w:date="2021-04-07T14:58:00Z">
              <w:r>
                <w:t>HTTP method or custom operation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5DA1D" w14:textId="77777777" w:rsidR="00460281" w:rsidRDefault="00460281" w:rsidP="000B3BD5">
            <w:pPr>
              <w:pStyle w:val="TAH"/>
              <w:rPr>
                <w:ins w:id="213" w:author="Huawei" w:date="2021-04-07T14:58:00Z"/>
              </w:rPr>
            </w:pPr>
            <w:ins w:id="214" w:author="Huawei" w:date="2021-04-07T14:58:00Z">
              <w:r>
                <w:t>Description</w:t>
              </w:r>
            </w:ins>
          </w:p>
        </w:tc>
      </w:tr>
      <w:tr w:rsidR="00460281" w14:paraId="0A060647" w14:textId="77777777" w:rsidTr="000B3BD5">
        <w:trPr>
          <w:jc w:val="center"/>
          <w:ins w:id="215" w:author="Huawei" w:date="2021-04-07T14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D0F8" w14:textId="7A1CC51A" w:rsidR="00460281" w:rsidRDefault="00460281" w:rsidP="004D0AC5">
            <w:pPr>
              <w:pStyle w:val="TF"/>
              <w:keepNext/>
              <w:spacing w:after="0"/>
              <w:jc w:val="left"/>
              <w:rPr>
                <w:ins w:id="216" w:author="Huawei" w:date="2021-04-07T14:58:00Z"/>
              </w:rPr>
            </w:pPr>
            <w:ins w:id="217" w:author="Huawei" w:date="2021-04-07T14:58:00Z">
              <w:r w:rsidRPr="00460281">
                <w:rPr>
                  <w:b w:val="0"/>
                  <w:sz w:val="18"/>
                </w:rPr>
                <w:t xml:space="preserve">NWDAF </w:t>
              </w:r>
            </w:ins>
            <w:ins w:id="218" w:author="Huawei" w:date="2021-04-07T17:20:00Z">
              <w:r w:rsidR="004D0AC5">
                <w:rPr>
                  <w:b w:val="0"/>
                  <w:sz w:val="18"/>
                </w:rPr>
                <w:t>Data Management</w:t>
              </w:r>
            </w:ins>
            <w:ins w:id="219" w:author="Huawei" w:date="2021-04-07T15:14:00Z">
              <w:r w:rsidR="00272DA0">
                <w:rPr>
                  <w:b w:val="0"/>
                  <w:sz w:val="18"/>
                </w:rPr>
                <w:t xml:space="preserve"> Subscriptions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997A" w14:textId="77777777" w:rsidR="00460281" w:rsidRDefault="00460281" w:rsidP="000B3BD5">
            <w:pPr>
              <w:pStyle w:val="TAL"/>
              <w:rPr>
                <w:ins w:id="220" w:author="Huawei" w:date="2021-04-07T14:58:00Z"/>
              </w:rPr>
            </w:pPr>
            <w:ins w:id="221" w:author="Huawei" w:date="2021-04-07T14:58:00Z">
              <w:r>
                <w:t>/subscriptions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BFED" w14:textId="77777777" w:rsidR="00460281" w:rsidRDefault="00460281" w:rsidP="000B3BD5">
            <w:pPr>
              <w:pStyle w:val="TAL"/>
              <w:rPr>
                <w:ins w:id="222" w:author="Huawei" w:date="2021-04-07T14:58:00Z"/>
              </w:rPr>
            </w:pPr>
            <w:ins w:id="223" w:author="Huawei" w:date="2021-04-07T14:58:00Z">
              <w:r>
                <w:t>POST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C270" w14:textId="33EE20A2" w:rsidR="00460281" w:rsidRDefault="00460281" w:rsidP="000B3BD5">
            <w:pPr>
              <w:pStyle w:val="TAL"/>
              <w:rPr>
                <w:ins w:id="224" w:author="Huawei" w:date="2021-04-07T14:58:00Z"/>
              </w:rPr>
            </w:pPr>
            <w:ins w:id="225" w:author="Huawei" w:date="2021-04-07T14:58:00Z">
              <w:r>
                <w:t xml:space="preserve">Creates a new Individual NWDAF </w:t>
              </w:r>
            </w:ins>
            <w:ins w:id="226" w:author="Huawei" w:date="2021-04-07T17:21:00Z">
              <w:r w:rsidR="00961796" w:rsidRPr="00961796">
                <w:t>Data Management</w:t>
              </w:r>
            </w:ins>
            <w:ins w:id="227" w:author="Huawei" w:date="2021-04-07T15:15:00Z">
              <w:r w:rsidR="00272DA0" w:rsidRPr="00272DA0">
                <w:t xml:space="preserve"> Subscription</w:t>
              </w:r>
            </w:ins>
            <w:ins w:id="228" w:author="Huawei" w:date="2021-04-07T14:58:00Z">
              <w:r w:rsidRPr="00272DA0">
                <w:t xml:space="preserve"> resource.</w:t>
              </w:r>
            </w:ins>
          </w:p>
        </w:tc>
      </w:tr>
      <w:tr w:rsidR="00460281" w14:paraId="4E15E2C6" w14:textId="77777777" w:rsidTr="000B3BD5">
        <w:trPr>
          <w:jc w:val="center"/>
          <w:ins w:id="229" w:author="Huawei" w:date="2021-04-07T14:5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B7F20" w14:textId="2507921B" w:rsidR="00460281" w:rsidRDefault="00460281" w:rsidP="003F20E5">
            <w:pPr>
              <w:pStyle w:val="TF"/>
              <w:keepNext/>
              <w:spacing w:after="0"/>
              <w:jc w:val="left"/>
              <w:rPr>
                <w:ins w:id="230" w:author="Huawei" w:date="2021-04-07T14:58:00Z"/>
              </w:rPr>
            </w:pPr>
            <w:ins w:id="231" w:author="Huawei" w:date="2021-04-07T14:58:00Z">
              <w:r w:rsidRPr="00272DA0">
                <w:rPr>
                  <w:b w:val="0"/>
                  <w:sz w:val="18"/>
                </w:rPr>
                <w:t xml:space="preserve">Individual NWDAF </w:t>
              </w:r>
            </w:ins>
            <w:ins w:id="232" w:author="Huawei" w:date="2021-04-07T17:20:00Z">
              <w:r w:rsidR="003F20E5">
                <w:rPr>
                  <w:b w:val="0"/>
                  <w:sz w:val="18"/>
                </w:rPr>
                <w:t>Data Manageme</w:t>
              </w:r>
            </w:ins>
            <w:ins w:id="233" w:author="Huawei" w:date="2021-04-07T17:21:00Z">
              <w:r w:rsidR="003F20E5">
                <w:rPr>
                  <w:b w:val="0"/>
                  <w:sz w:val="18"/>
                </w:rPr>
                <w:t>nt</w:t>
              </w:r>
            </w:ins>
            <w:ins w:id="234" w:author="Huawei" w:date="2021-04-07T15:15:00Z">
              <w:r w:rsidR="00272DA0">
                <w:rPr>
                  <w:b w:val="0"/>
                  <w:sz w:val="18"/>
                </w:rPr>
                <w:t xml:space="preserve"> Subscription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8C458" w14:textId="77777777" w:rsidR="00460281" w:rsidRDefault="00460281" w:rsidP="000B3BD5">
            <w:pPr>
              <w:pStyle w:val="TAL"/>
              <w:rPr>
                <w:ins w:id="235" w:author="Huawei" w:date="2021-04-07T14:58:00Z"/>
              </w:rPr>
            </w:pPr>
            <w:ins w:id="236" w:author="Huawei" w:date="2021-04-07T14:58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604" w14:textId="77777777" w:rsidR="00460281" w:rsidRDefault="00460281" w:rsidP="000B3BD5">
            <w:pPr>
              <w:pStyle w:val="TAL"/>
              <w:rPr>
                <w:ins w:id="237" w:author="Huawei" w:date="2021-04-07T14:58:00Z"/>
              </w:rPr>
            </w:pPr>
            <w:ins w:id="238" w:author="Huawei" w:date="2021-04-07T14:58:00Z">
              <w:r>
                <w:t>DELETE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0D53" w14:textId="2DF50CD0" w:rsidR="00460281" w:rsidRPr="00272DA0" w:rsidRDefault="00460281" w:rsidP="00272DA0">
            <w:pPr>
              <w:pStyle w:val="TF"/>
              <w:keepNext/>
              <w:spacing w:after="0"/>
              <w:jc w:val="left"/>
              <w:rPr>
                <w:ins w:id="239" w:author="Huawei" w:date="2021-04-07T14:58:00Z"/>
                <w:b w:val="0"/>
              </w:rPr>
            </w:pPr>
            <w:ins w:id="240" w:author="Huawei" w:date="2021-04-07T14:58:00Z">
              <w:r w:rsidRPr="00272DA0">
                <w:rPr>
                  <w:b w:val="0"/>
                </w:rPr>
                <w:t xml:space="preserve">Deletes an Individual NWDAF </w:t>
              </w:r>
            </w:ins>
            <w:ins w:id="241" w:author="Huawei" w:date="2021-04-07T17:21:00Z">
              <w:r w:rsidR="00961796" w:rsidRPr="00961796">
                <w:rPr>
                  <w:b w:val="0"/>
                  <w:sz w:val="18"/>
                </w:rPr>
                <w:t>Data Management</w:t>
              </w:r>
            </w:ins>
            <w:ins w:id="242" w:author="Huawei" w:date="2021-04-07T15:15:00Z">
              <w:r w:rsidR="00272DA0" w:rsidRPr="00961796">
                <w:rPr>
                  <w:b w:val="0"/>
                  <w:sz w:val="18"/>
                </w:rPr>
                <w:t xml:space="preserve"> </w:t>
              </w:r>
              <w:r w:rsidR="00272DA0" w:rsidRPr="00272DA0">
                <w:rPr>
                  <w:b w:val="0"/>
                  <w:sz w:val="18"/>
                </w:rPr>
                <w:t>Subscription</w:t>
              </w:r>
            </w:ins>
            <w:ins w:id="243" w:author="Huawei" w:date="2021-04-07T14:58:00Z">
              <w:r w:rsidRPr="00272DA0">
                <w:rPr>
                  <w:b w:val="0"/>
                </w:rPr>
                <w:t xml:space="preserve"> identified by </w:t>
              </w:r>
              <w:proofErr w:type="spellStart"/>
              <w:r w:rsidRPr="00272DA0">
                <w:rPr>
                  <w:b w:val="0"/>
                </w:rPr>
                <w:t>subresource</w:t>
              </w:r>
              <w:proofErr w:type="spellEnd"/>
              <w:r w:rsidRPr="00272DA0">
                <w:rPr>
                  <w:b w:val="0"/>
                </w:rPr>
                <w:t xml:space="preserve"> {</w:t>
              </w:r>
              <w:proofErr w:type="spellStart"/>
              <w:r w:rsidRPr="00272DA0">
                <w:rPr>
                  <w:b w:val="0"/>
                </w:rPr>
                <w:t>subscriptionId</w:t>
              </w:r>
              <w:proofErr w:type="spellEnd"/>
              <w:r w:rsidRPr="00272DA0">
                <w:rPr>
                  <w:b w:val="0"/>
                </w:rPr>
                <w:t>}.</w:t>
              </w:r>
            </w:ins>
          </w:p>
        </w:tc>
      </w:tr>
      <w:tr w:rsidR="00460281" w14:paraId="3CCEE062" w14:textId="77777777" w:rsidTr="000B3BD5">
        <w:trPr>
          <w:jc w:val="center"/>
          <w:ins w:id="244" w:author="Huawei" w:date="2021-04-07T14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938E" w14:textId="77777777" w:rsidR="00460281" w:rsidRDefault="00460281" w:rsidP="000B3BD5">
            <w:pPr>
              <w:pStyle w:val="TAL"/>
              <w:rPr>
                <w:ins w:id="245" w:author="Huawei" w:date="2021-04-07T14:58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8F51" w14:textId="77777777" w:rsidR="00460281" w:rsidRDefault="00460281" w:rsidP="000B3BD5">
            <w:pPr>
              <w:pStyle w:val="TAL"/>
              <w:rPr>
                <w:ins w:id="246" w:author="Huawei" w:date="2021-04-07T14:58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035F" w14:textId="77777777" w:rsidR="00460281" w:rsidRDefault="00460281" w:rsidP="000B3BD5">
            <w:pPr>
              <w:pStyle w:val="TAL"/>
              <w:rPr>
                <w:ins w:id="247" w:author="Huawei" w:date="2021-04-07T14:58:00Z"/>
              </w:rPr>
            </w:pPr>
            <w:ins w:id="248" w:author="Huawei" w:date="2021-04-07T14:58:00Z">
              <w:r>
                <w:t>PUT</w:t>
              </w:r>
            </w:ins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166" w14:textId="71C21023" w:rsidR="00460281" w:rsidRDefault="00460281" w:rsidP="000B3BD5">
            <w:pPr>
              <w:pStyle w:val="TAL"/>
              <w:rPr>
                <w:ins w:id="249" w:author="Huawei" w:date="2021-04-07T14:58:00Z"/>
              </w:rPr>
            </w:pPr>
            <w:ins w:id="250" w:author="Huawei" w:date="2021-04-07T14:58:00Z">
              <w:r>
                <w:t xml:space="preserve">Modifies an existing Individual </w:t>
              </w:r>
            </w:ins>
            <w:ins w:id="251" w:author="Huawei" w:date="2021-04-07T15:15:00Z">
              <w:r w:rsidR="00272DA0" w:rsidRPr="00272DA0">
                <w:t xml:space="preserve">NWDAF </w:t>
              </w:r>
            </w:ins>
            <w:ins w:id="252" w:author="Huawei" w:date="2021-04-07T17:21:00Z">
              <w:r w:rsidR="00961796" w:rsidRPr="00961796">
                <w:t>Data Management</w:t>
              </w:r>
            </w:ins>
            <w:ins w:id="253" w:author="Huawei" w:date="2021-04-07T15:15:00Z">
              <w:r w:rsidR="00272DA0" w:rsidRPr="00272DA0">
                <w:t xml:space="preserve"> Subscription identified by </w:t>
              </w:r>
              <w:proofErr w:type="spellStart"/>
              <w:r w:rsidR="00272DA0" w:rsidRPr="00272DA0">
                <w:t>subresource</w:t>
              </w:r>
              <w:proofErr w:type="spellEnd"/>
              <w:r w:rsidR="00272DA0" w:rsidRPr="00272DA0">
                <w:t xml:space="preserve"> {</w:t>
              </w:r>
              <w:proofErr w:type="spellStart"/>
              <w:r w:rsidR="00272DA0" w:rsidRPr="00272DA0">
                <w:t>subscriptionId</w:t>
              </w:r>
              <w:proofErr w:type="spellEnd"/>
              <w:r w:rsidR="00272DA0" w:rsidRPr="00272DA0">
                <w:t>}</w:t>
              </w:r>
            </w:ins>
            <w:ins w:id="254" w:author="Huawei" w:date="2021-04-07T15:16:00Z">
              <w:r w:rsidR="00272DA0">
                <w:t>.</w:t>
              </w:r>
            </w:ins>
          </w:p>
        </w:tc>
      </w:tr>
    </w:tbl>
    <w:p w14:paraId="6782F0A2" w14:textId="77777777" w:rsidR="00460281" w:rsidRDefault="00460281" w:rsidP="00460281">
      <w:pPr>
        <w:rPr>
          <w:ins w:id="255" w:author="Huawei" w:date="2021-04-07T14:58:00Z"/>
        </w:rPr>
      </w:pPr>
    </w:p>
    <w:p w14:paraId="2556594F" w14:textId="68BA7459" w:rsidR="00460281" w:rsidRDefault="00460281" w:rsidP="00460281">
      <w:pPr>
        <w:pStyle w:val="4"/>
        <w:rPr>
          <w:ins w:id="256" w:author="Huawei" w:date="2021-04-07T14:58:00Z"/>
        </w:rPr>
      </w:pPr>
      <w:bookmarkStart w:id="257" w:name="_Toc28012794"/>
      <w:bookmarkStart w:id="258" w:name="_Toc34266264"/>
      <w:bookmarkStart w:id="259" w:name="_Toc36102435"/>
      <w:bookmarkStart w:id="260" w:name="_Toc43563477"/>
      <w:bookmarkStart w:id="261" w:name="_Toc45134020"/>
      <w:bookmarkStart w:id="262" w:name="_Toc50031950"/>
      <w:bookmarkStart w:id="263" w:name="_Toc51762870"/>
      <w:bookmarkStart w:id="264" w:name="_Toc56640937"/>
      <w:bookmarkStart w:id="265" w:name="_Toc59017905"/>
      <w:bookmarkStart w:id="266" w:name="_Toc66231773"/>
      <w:bookmarkStart w:id="267" w:name="_Toc68168934"/>
      <w:proofErr w:type="gramStart"/>
      <w:ins w:id="268" w:author="Huawei" w:date="2021-04-07T14:58:00Z">
        <w:r>
          <w:t>5.a.3.2</w:t>
        </w:r>
        <w:proofErr w:type="gramEnd"/>
        <w:r>
          <w:tab/>
          <w:t xml:space="preserve">Resource: NWDAF </w:t>
        </w:r>
      </w:ins>
      <w:ins w:id="269" w:author="Huawei" w:date="2021-04-07T17:21:00Z">
        <w:r w:rsidR="00961796" w:rsidRPr="00961796">
          <w:t>Data Management</w:t>
        </w:r>
      </w:ins>
      <w:ins w:id="270" w:author="Huawei" w:date="2021-04-07T14:58:00Z">
        <w:r>
          <w:t xml:space="preserve"> Subscriptions</w:t>
        </w:r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0D2962E7" w14:textId="77777777" w:rsidR="007A1788" w:rsidRDefault="007A1788" w:rsidP="007A1788">
      <w:pPr>
        <w:rPr>
          <w:ins w:id="271" w:author="Huawei" w:date="2021-04-07T15:08:00Z"/>
          <w:noProof/>
        </w:rPr>
      </w:pPr>
    </w:p>
    <w:p w14:paraId="5175CF82" w14:textId="333C1042" w:rsidR="008D4420" w:rsidRDefault="008D4420" w:rsidP="008D4420">
      <w:pPr>
        <w:pStyle w:val="4"/>
        <w:rPr>
          <w:ins w:id="272" w:author="Huawei" w:date="2021-04-07T15:08:00Z"/>
        </w:rPr>
      </w:pPr>
      <w:bookmarkStart w:id="273" w:name="_Toc28012800"/>
      <w:bookmarkStart w:id="274" w:name="_Toc34266270"/>
      <w:bookmarkStart w:id="275" w:name="_Toc36102441"/>
      <w:bookmarkStart w:id="276" w:name="_Toc43563483"/>
      <w:bookmarkStart w:id="277" w:name="_Toc45134026"/>
      <w:bookmarkStart w:id="278" w:name="_Toc50031956"/>
      <w:bookmarkStart w:id="279" w:name="_Toc51762876"/>
      <w:bookmarkStart w:id="280" w:name="_Toc56640943"/>
      <w:bookmarkStart w:id="281" w:name="_Toc59017911"/>
      <w:bookmarkStart w:id="282" w:name="_Toc66231779"/>
      <w:bookmarkStart w:id="283" w:name="_Toc68168940"/>
      <w:proofErr w:type="gramStart"/>
      <w:ins w:id="284" w:author="Huawei" w:date="2021-04-07T15:08:00Z">
        <w:r>
          <w:t>5.a.3.3</w:t>
        </w:r>
        <w:proofErr w:type="gramEnd"/>
        <w:r>
          <w:tab/>
          <w:t xml:space="preserve">Resource: Individual </w:t>
        </w:r>
      </w:ins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ins w:id="285" w:author="Huawei" w:date="2021-04-07T15:16:00Z">
        <w:r w:rsidR="00092A6A">
          <w:t xml:space="preserve">NWDAF </w:t>
        </w:r>
      </w:ins>
      <w:ins w:id="286" w:author="Huawei" w:date="2021-04-07T17:21:00Z">
        <w:r w:rsidR="00961796" w:rsidRPr="00961796">
          <w:t>Data Management</w:t>
        </w:r>
      </w:ins>
      <w:ins w:id="287" w:author="Huawei" w:date="2021-04-07T15:16:00Z">
        <w:r w:rsidR="00092A6A">
          <w:t xml:space="preserve"> Subscription</w:t>
        </w:r>
      </w:ins>
    </w:p>
    <w:p w14:paraId="5BFE9A64" w14:textId="77777777" w:rsidR="008D4420" w:rsidRDefault="008D4420" w:rsidP="007A1788">
      <w:pPr>
        <w:rPr>
          <w:ins w:id="288" w:author="Huawei" w:date="2021-04-07T15:08:00Z"/>
          <w:noProof/>
        </w:rPr>
      </w:pPr>
    </w:p>
    <w:p w14:paraId="317878F7" w14:textId="30E0D037" w:rsidR="008D4420" w:rsidRDefault="008D4420" w:rsidP="008D4420">
      <w:pPr>
        <w:pStyle w:val="3"/>
        <w:rPr>
          <w:ins w:id="289" w:author="Huawei" w:date="2021-04-07T15:08:00Z"/>
        </w:rPr>
      </w:pPr>
      <w:bookmarkStart w:id="290" w:name="_Toc28012805"/>
      <w:bookmarkStart w:id="291" w:name="_Toc34266275"/>
      <w:bookmarkStart w:id="292" w:name="_Toc36102446"/>
      <w:bookmarkStart w:id="293" w:name="_Toc43563488"/>
      <w:bookmarkStart w:id="294" w:name="_Toc45134031"/>
      <w:bookmarkStart w:id="295" w:name="_Toc50031963"/>
      <w:bookmarkStart w:id="296" w:name="_Toc51762883"/>
      <w:bookmarkStart w:id="297" w:name="_Toc56640950"/>
      <w:bookmarkStart w:id="298" w:name="_Toc59017918"/>
      <w:bookmarkStart w:id="299" w:name="_Toc66231786"/>
      <w:bookmarkStart w:id="300" w:name="_Toc68168947"/>
      <w:proofErr w:type="gramStart"/>
      <w:ins w:id="301" w:author="Huawei" w:date="2021-04-07T15:08:00Z">
        <w:r>
          <w:rPr>
            <w:lang w:val="en-US"/>
          </w:rPr>
          <w:t>5.a.4</w:t>
        </w:r>
        <w:proofErr w:type="gramEnd"/>
        <w:r>
          <w:rPr>
            <w:lang w:val="en-US"/>
          </w:rPr>
          <w:tab/>
          <w:t>Custom Operations without associated resources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</w:ins>
    </w:p>
    <w:p w14:paraId="34837050" w14:textId="77777777" w:rsidR="008D4420" w:rsidRDefault="008D4420" w:rsidP="007A1788">
      <w:pPr>
        <w:rPr>
          <w:ins w:id="302" w:author="Huawei" w:date="2021-04-07T15:08:00Z"/>
          <w:noProof/>
        </w:rPr>
      </w:pPr>
    </w:p>
    <w:p w14:paraId="2987C787" w14:textId="1908E65E" w:rsidR="008D4420" w:rsidRDefault="008D4420" w:rsidP="008D4420">
      <w:pPr>
        <w:pStyle w:val="3"/>
        <w:rPr>
          <w:ins w:id="303" w:author="Huawei" w:date="2021-04-07T15:08:00Z"/>
          <w:lang w:val="en-US"/>
        </w:rPr>
      </w:pPr>
      <w:bookmarkStart w:id="304" w:name="_Toc28012806"/>
      <w:bookmarkStart w:id="305" w:name="_Toc34266276"/>
      <w:bookmarkStart w:id="306" w:name="_Toc36102447"/>
      <w:bookmarkStart w:id="307" w:name="_Toc43563489"/>
      <w:bookmarkStart w:id="308" w:name="_Toc45134032"/>
      <w:bookmarkStart w:id="309" w:name="_Toc50031964"/>
      <w:bookmarkStart w:id="310" w:name="_Toc51762884"/>
      <w:bookmarkStart w:id="311" w:name="_Toc56640951"/>
      <w:bookmarkStart w:id="312" w:name="_Toc59017919"/>
      <w:bookmarkStart w:id="313" w:name="_Toc66231787"/>
      <w:bookmarkStart w:id="314" w:name="_Toc68168948"/>
      <w:proofErr w:type="gramStart"/>
      <w:ins w:id="315" w:author="Huawei" w:date="2021-04-07T15:08:00Z">
        <w:r>
          <w:rPr>
            <w:lang w:val="en-US"/>
          </w:rPr>
          <w:t>5.a.5</w:t>
        </w:r>
        <w:proofErr w:type="gramEnd"/>
        <w:r>
          <w:rPr>
            <w:lang w:val="en-US"/>
          </w:rPr>
          <w:tab/>
          <w:t>Notifications</w:t>
        </w:r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</w:ins>
    </w:p>
    <w:p w14:paraId="15DF107A" w14:textId="77777777" w:rsidR="008D4420" w:rsidRDefault="008D4420" w:rsidP="007A1788">
      <w:pPr>
        <w:rPr>
          <w:ins w:id="316" w:author="Huawei" w:date="2021-04-07T15:09:00Z"/>
          <w:noProof/>
        </w:rPr>
      </w:pPr>
    </w:p>
    <w:p w14:paraId="31AA872C" w14:textId="6DA36996" w:rsidR="009216C4" w:rsidRDefault="009216C4" w:rsidP="009216C4">
      <w:pPr>
        <w:pStyle w:val="3"/>
        <w:rPr>
          <w:ins w:id="317" w:author="Huawei" w:date="2021-04-07T15:09:00Z"/>
          <w:lang w:val="en-US"/>
        </w:rPr>
      </w:pPr>
      <w:bookmarkStart w:id="318" w:name="_Toc28012811"/>
      <w:bookmarkStart w:id="319" w:name="_Toc34266281"/>
      <w:bookmarkStart w:id="320" w:name="_Toc36102452"/>
      <w:bookmarkStart w:id="321" w:name="_Toc43563494"/>
      <w:bookmarkStart w:id="322" w:name="_Toc45134037"/>
      <w:bookmarkStart w:id="323" w:name="_Toc50031969"/>
      <w:bookmarkStart w:id="324" w:name="_Toc51762889"/>
      <w:bookmarkStart w:id="325" w:name="_Toc56640956"/>
      <w:bookmarkStart w:id="326" w:name="_Toc59017924"/>
      <w:bookmarkStart w:id="327" w:name="_Toc66231792"/>
      <w:bookmarkStart w:id="328" w:name="_Toc68168953"/>
      <w:proofErr w:type="gramStart"/>
      <w:ins w:id="329" w:author="Huawei" w:date="2021-04-07T15:09:00Z">
        <w:r>
          <w:rPr>
            <w:lang w:val="en-US"/>
          </w:rPr>
          <w:t>5.a.6</w:t>
        </w:r>
        <w:proofErr w:type="gramEnd"/>
        <w:r>
          <w:rPr>
            <w:lang w:val="en-US"/>
          </w:rPr>
          <w:tab/>
          <w:t>Data Model</w:t>
        </w:r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</w:ins>
    </w:p>
    <w:p w14:paraId="0FC27260" w14:textId="77777777" w:rsidR="009216C4" w:rsidRDefault="009216C4" w:rsidP="007A1788">
      <w:pPr>
        <w:rPr>
          <w:ins w:id="330" w:author="Huawei" w:date="2021-04-07T15:09:00Z"/>
          <w:noProof/>
        </w:rPr>
      </w:pPr>
    </w:p>
    <w:p w14:paraId="468C54E5" w14:textId="25012BD7" w:rsidR="009216C4" w:rsidRDefault="009216C4" w:rsidP="009216C4">
      <w:pPr>
        <w:pStyle w:val="3"/>
        <w:rPr>
          <w:ins w:id="331" w:author="Huawei" w:date="2021-04-07T15:09:00Z"/>
          <w:lang w:val="en-US"/>
        </w:rPr>
      </w:pPr>
      <w:bookmarkStart w:id="332" w:name="_Toc28012843"/>
      <w:bookmarkStart w:id="333" w:name="_Toc34266329"/>
      <w:bookmarkStart w:id="334" w:name="_Toc36102500"/>
      <w:bookmarkStart w:id="335" w:name="_Toc43563544"/>
      <w:bookmarkStart w:id="336" w:name="_Toc45134087"/>
      <w:bookmarkStart w:id="337" w:name="_Toc50032019"/>
      <w:bookmarkStart w:id="338" w:name="_Toc51762939"/>
      <w:bookmarkStart w:id="339" w:name="_Toc56641008"/>
      <w:bookmarkStart w:id="340" w:name="_Toc59017976"/>
      <w:bookmarkStart w:id="341" w:name="_Toc66231844"/>
      <w:bookmarkStart w:id="342" w:name="_Toc68169005"/>
      <w:proofErr w:type="gramStart"/>
      <w:ins w:id="343" w:author="Huawei" w:date="2021-04-07T15:09:00Z">
        <w:r>
          <w:rPr>
            <w:lang w:val="en-US"/>
          </w:rPr>
          <w:lastRenderedPageBreak/>
          <w:t>5.a.7</w:t>
        </w:r>
        <w:proofErr w:type="gramEnd"/>
        <w:r>
          <w:rPr>
            <w:lang w:val="en-US"/>
          </w:rPr>
          <w:tab/>
          <w:t>Error handling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</w:ins>
    </w:p>
    <w:p w14:paraId="4997DCD4" w14:textId="77777777" w:rsidR="009216C4" w:rsidRDefault="009216C4" w:rsidP="007A1788">
      <w:pPr>
        <w:rPr>
          <w:ins w:id="344" w:author="Huawei" w:date="2021-04-07T15:09:00Z"/>
          <w:noProof/>
        </w:rPr>
      </w:pPr>
    </w:p>
    <w:p w14:paraId="58D47309" w14:textId="624FECDB" w:rsidR="009216C4" w:rsidRDefault="009216C4" w:rsidP="009216C4">
      <w:pPr>
        <w:pStyle w:val="3"/>
        <w:rPr>
          <w:ins w:id="345" w:author="Huawei" w:date="2021-04-07T15:09:00Z"/>
          <w:lang w:eastAsia="zh-CN"/>
        </w:rPr>
      </w:pPr>
      <w:bookmarkStart w:id="346" w:name="_Toc28012844"/>
      <w:bookmarkStart w:id="347" w:name="_Toc34266330"/>
      <w:bookmarkStart w:id="348" w:name="_Toc36102501"/>
      <w:bookmarkStart w:id="349" w:name="_Toc43563545"/>
      <w:bookmarkStart w:id="350" w:name="_Toc45134091"/>
      <w:bookmarkStart w:id="351" w:name="_Toc50032023"/>
      <w:bookmarkStart w:id="352" w:name="_Toc51762943"/>
      <w:bookmarkStart w:id="353" w:name="_Toc56641012"/>
      <w:bookmarkStart w:id="354" w:name="_Toc59017980"/>
      <w:bookmarkStart w:id="355" w:name="_Toc66231848"/>
      <w:bookmarkStart w:id="356" w:name="_Toc68169009"/>
      <w:proofErr w:type="gramStart"/>
      <w:ins w:id="357" w:author="Huawei" w:date="2021-04-07T15:09:00Z">
        <w:r>
          <w:rPr>
            <w:lang w:val="en-US"/>
          </w:rPr>
          <w:t>5.a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8</w:t>
        </w:r>
        <w:proofErr w:type="gramEnd"/>
        <w:r>
          <w:rPr>
            <w:rFonts w:hint="eastAsia"/>
            <w:lang w:val="en-US"/>
          </w:rPr>
          <w:tab/>
        </w:r>
        <w:r>
          <w:rPr>
            <w:lang w:val="en-US"/>
          </w:rPr>
          <w:t>Feature negotiation</w:t>
        </w:r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</w:ins>
    </w:p>
    <w:p w14:paraId="694DFC5B" w14:textId="0E341C2F" w:rsidR="009216C4" w:rsidRDefault="009216C4" w:rsidP="009216C4">
      <w:pPr>
        <w:rPr>
          <w:ins w:id="358" w:author="Huawei" w:date="2021-04-07T15:09:00Z"/>
          <w:rFonts w:eastAsia="Batang"/>
        </w:rPr>
      </w:pPr>
      <w:ins w:id="359" w:author="Huawei" w:date="2021-04-07T15:09:00Z">
        <w:r>
          <w:rPr>
            <w:rFonts w:eastAsia="Batang"/>
          </w:rPr>
          <w:t xml:space="preserve">The optional features in table 5.a.8-1 are defined for the </w:t>
        </w:r>
      </w:ins>
      <w:proofErr w:type="spellStart"/>
      <w:ins w:id="360" w:author="Huawei" w:date="2021-04-07T17:22:00Z">
        <w:r w:rsidR="00961796">
          <w:rPr>
            <w:lang w:eastAsia="ja-JP"/>
          </w:rPr>
          <w:t>Nnwdaf_DataManagement</w:t>
        </w:r>
      </w:ins>
      <w:proofErr w:type="spellEnd"/>
      <w:ins w:id="361" w:author="Huawei" w:date="2021-04-07T15:09:00Z">
        <w:r>
          <w:rPr>
            <w:rFonts w:eastAsia="Batang"/>
          </w:rPr>
          <w:t xml:space="preserve"> </w:t>
        </w:r>
        <w:r>
          <w:rPr>
            <w:rFonts w:eastAsia="Batang"/>
            <w:lang w:eastAsia="zh-CN"/>
          </w:rPr>
          <w:t xml:space="preserve">API. They shall be negotiated using the </w:t>
        </w:r>
        <w:r>
          <w:rPr>
            <w:rFonts w:eastAsia="Batang"/>
          </w:rPr>
          <w:t xml:space="preserve">extensibility mechanism defined in </w:t>
        </w:r>
        <w:proofErr w:type="spellStart"/>
        <w:r>
          <w:rPr>
            <w:rFonts w:eastAsia="Batang"/>
          </w:rPr>
          <w:t>subclause</w:t>
        </w:r>
        <w:proofErr w:type="spellEnd"/>
        <w:r>
          <w:rPr>
            <w:rFonts w:eastAsia="Batang"/>
          </w:rPr>
          <w:t> 6.6 of 3GPP TS 29.500 [6].</w:t>
        </w:r>
      </w:ins>
    </w:p>
    <w:p w14:paraId="6FD711F6" w14:textId="456470CF" w:rsidR="009216C4" w:rsidRDefault="009216C4" w:rsidP="009216C4">
      <w:pPr>
        <w:pStyle w:val="TH"/>
        <w:rPr>
          <w:ins w:id="362" w:author="Huawei" w:date="2021-04-07T15:09:00Z"/>
        </w:rPr>
      </w:pPr>
      <w:ins w:id="363" w:author="Huawei" w:date="2021-04-07T15:09:00Z">
        <w:r>
          <w:t>Table 5.</w:t>
        </w:r>
      </w:ins>
      <w:ins w:id="364" w:author="Huawei" w:date="2021-04-07T17:30:00Z">
        <w:r w:rsidR="0086594A">
          <w:t>a</w:t>
        </w:r>
      </w:ins>
      <w:ins w:id="365" w:author="Huawei" w:date="2021-04-07T15:09:00Z"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216C4" w14:paraId="23835203" w14:textId="77777777" w:rsidTr="000B3BD5">
        <w:trPr>
          <w:jc w:val="center"/>
          <w:ins w:id="366" w:author="Huawei" w:date="2021-04-07T15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90194" w14:textId="77777777" w:rsidR="009216C4" w:rsidRDefault="009216C4" w:rsidP="000B3BD5">
            <w:pPr>
              <w:pStyle w:val="TAH"/>
              <w:rPr>
                <w:ins w:id="367" w:author="Huawei" w:date="2021-04-07T15:09:00Z"/>
              </w:rPr>
            </w:pPr>
            <w:ins w:id="368" w:author="Huawei" w:date="2021-04-07T15:09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E644F" w14:textId="77777777" w:rsidR="009216C4" w:rsidRDefault="009216C4" w:rsidP="000B3BD5">
            <w:pPr>
              <w:pStyle w:val="TAH"/>
              <w:rPr>
                <w:ins w:id="369" w:author="Huawei" w:date="2021-04-07T15:09:00Z"/>
              </w:rPr>
            </w:pPr>
            <w:ins w:id="370" w:author="Huawei" w:date="2021-04-07T15:09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E080" w14:textId="77777777" w:rsidR="009216C4" w:rsidRDefault="009216C4" w:rsidP="000B3BD5">
            <w:pPr>
              <w:pStyle w:val="TAH"/>
              <w:rPr>
                <w:ins w:id="371" w:author="Huawei" w:date="2021-04-07T15:09:00Z"/>
              </w:rPr>
            </w:pPr>
            <w:ins w:id="372" w:author="Huawei" w:date="2021-04-07T15:09:00Z">
              <w:r>
                <w:t>Description</w:t>
              </w:r>
            </w:ins>
          </w:p>
        </w:tc>
      </w:tr>
      <w:tr w:rsidR="009216C4" w14:paraId="24BFAAA3" w14:textId="77777777" w:rsidTr="000B3BD5">
        <w:trPr>
          <w:jc w:val="center"/>
          <w:ins w:id="373" w:author="Huawei" w:date="2021-04-07T15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09D0" w14:textId="7F447FAA" w:rsidR="009216C4" w:rsidRDefault="009216C4" w:rsidP="000B3BD5">
            <w:pPr>
              <w:pStyle w:val="TAL"/>
              <w:rPr>
                <w:ins w:id="374" w:author="Huawei" w:date="2021-04-07T15:09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70C3" w14:textId="74586C6D" w:rsidR="009216C4" w:rsidRDefault="009216C4" w:rsidP="000B3BD5">
            <w:pPr>
              <w:pStyle w:val="TAL"/>
              <w:rPr>
                <w:ins w:id="375" w:author="Huawei" w:date="2021-04-07T15:0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0F3" w14:textId="39CC795B" w:rsidR="009216C4" w:rsidRDefault="009216C4" w:rsidP="000B3BD5">
            <w:pPr>
              <w:pStyle w:val="TAL"/>
              <w:rPr>
                <w:ins w:id="376" w:author="Huawei" w:date="2021-04-07T15:09:00Z"/>
                <w:rFonts w:cs="Arial"/>
                <w:szCs w:val="18"/>
              </w:rPr>
            </w:pPr>
          </w:p>
        </w:tc>
      </w:tr>
      <w:tr w:rsidR="009216C4" w14:paraId="65D32EB2" w14:textId="77777777" w:rsidTr="000B3BD5">
        <w:trPr>
          <w:jc w:val="center"/>
          <w:ins w:id="377" w:author="Huawei" w:date="2021-04-07T15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977" w14:textId="0DA0905C" w:rsidR="009216C4" w:rsidRDefault="009216C4" w:rsidP="000B3BD5">
            <w:pPr>
              <w:pStyle w:val="TAL"/>
              <w:rPr>
                <w:ins w:id="378" w:author="Huawei" w:date="2021-04-07T15:09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4AA9" w14:textId="4DF6BC3F" w:rsidR="009216C4" w:rsidRDefault="009216C4" w:rsidP="000B3BD5">
            <w:pPr>
              <w:pStyle w:val="TAL"/>
              <w:rPr>
                <w:ins w:id="379" w:author="Huawei" w:date="2021-04-07T15:09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F59B" w14:textId="23A00BF0" w:rsidR="009216C4" w:rsidRDefault="009216C4" w:rsidP="000B3BD5">
            <w:pPr>
              <w:pStyle w:val="TAL"/>
              <w:rPr>
                <w:ins w:id="380" w:author="Huawei" w:date="2021-04-07T15:09:00Z"/>
                <w:rFonts w:eastAsia="Batang" w:cs="Arial"/>
                <w:szCs w:val="18"/>
              </w:rPr>
            </w:pPr>
          </w:p>
        </w:tc>
      </w:tr>
    </w:tbl>
    <w:p w14:paraId="61FD989C" w14:textId="77777777" w:rsidR="009216C4" w:rsidRDefault="009216C4" w:rsidP="007A1788">
      <w:pPr>
        <w:rPr>
          <w:ins w:id="381" w:author="Huawei" w:date="2021-04-07T15:10:00Z"/>
          <w:noProof/>
        </w:rPr>
      </w:pPr>
    </w:p>
    <w:p w14:paraId="774AF231" w14:textId="00317280" w:rsidR="009216C4" w:rsidRDefault="009216C4" w:rsidP="009216C4">
      <w:pPr>
        <w:pStyle w:val="3"/>
        <w:rPr>
          <w:ins w:id="382" w:author="Huawei" w:date="2021-04-07T15:10:00Z"/>
          <w:lang w:val="en-US"/>
        </w:rPr>
      </w:pPr>
      <w:bookmarkStart w:id="383" w:name="_Toc28012845"/>
      <w:bookmarkStart w:id="384" w:name="_Toc34266331"/>
      <w:bookmarkStart w:id="385" w:name="_Toc36102502"/>
      <w:bookmarkStart w:id="386" w:name="_Toc43563546"/>
      <w:bookmarkStart w:id="387" w:name="_Toc45134092"/>
      <w:bookmarkStart w:id="388" w:name="_Toc50032024"/>
      <w:bookmarkStart w:id="389" w:name="_Toc51762944"/>
      <w:bookmarkStart w:id="390" w:name="_Toc56641013"/>
      <w:bookmarkStart w:id="391" w:name="_Toc59017981"/>
      <w:bookmarkStart w:id="392" w:name="_Toc66231849"/>
      <w:bookmarkStart w:id="393" w:name="_Toc68169010"/>
      <w:proofErr w:type="gramStart"/>
      <w:ins w:id="394" w:author="Huawei" w:date="2021-04-07T15:10:00Z">
        <w:r>
          <w:rPr>
            <w:lang w:val="en-US"/>
          </w:rPr>
          <w:t>5.a.9</w:t>
        </w:r>
        <w:proofErr w:type="gramEnd"/>
        <w:r>
          <w:rPr>
            <w:lang w:val="en-US"/>
          </w:rPr>
          <w:tab/>
          <w:t>Security</w:t>
        </w:r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4A2B3988" w14:textId="77777777" w:rsidR="009216C4" w:rsidRPr="009216C4" w:rsidRDefault="009216C4" w:rsidP="007A1788">
      <w:pPr>
        <w:rPr>
          <w:noProof/>
        </w:rPr>
      </w:pPr>
    </w:p>
    <w:p w14:paraId="07C3F1FE" w14:textId="77777777" w:rsidR="007A1788" w:rsidRPr="00B61815" w:rsidRDefault="007A1788" w:rsidP="007A1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AA8F3A" w14:textId="63B8EDA7" w:rsidR="00CB6D47" w:rsidRDefault="00CB6D47" w:rsidP="00CB6D47">
      <w:pPr>
        <w:pStyle w:val="1"/>
        <w:rPr>
          <w:ins w:id="395" w:author="Huawei" w:date="2021-04-07T15:10:00Z"/>
          <w:noProof/>
        </w:rPr>
      </w:pPr>
      <w:bookmarkStart w:id="396" w:name="_Toc28012881"/>
      <w:bookmarkStart w:id="397" w:name="_Toc34266367"/>
      <w:bookmarkStart w:id="398" w:name="_Toc36102538"/>
      <w:bookmarkStart w:id="399" w:name="_Toc43563582"/>
      <w:bookmarkStart w:id="400" w:name="_Toc45134131"/>
      <w:bookmarkStart w:id="401" w:name="_Toc50032063"/>
      <w:bookmarkStart w:id="402" w:name="_Toc51762983"/>
      <w:bookmarkStart w:id="403" w:name="_Toc56641052"/>
      <w:bookmarkStart w:id="404" w:name="_Toc59018020"/>
      <w:bookmarkStart w:id="405" w:name="_Toc66231888"/>
      <w:bookmarkStart w:id="406" w:name="_Toc68169049"/>
      <w:bookmarkStart w:id="407" w:name="_Hlk56636799"/>
      <w:proofErr w:type="spellStart"/>
      <w:ins w:id="408" w:author="Huawei" w:date="2021-04-07T15:10:00Z">
        <w:r>
          <w:t>A.a</w:t>
        </w:r>
        <w:proofErr w:type="spellEnd"/>
        <w:r>
          <w:tab/>
        </w:r>
      </w:ins>
      <w:proofErr w:type="spellStart"/>
      <w:ins w:id="409" w:author="Huawei" w:date="2021-04-07T17:22:00Z">
        <w:r w:rsidR="00961796">
          <w:rPr>
            <w:lang w:eastAsia="ja-JP"/>
          </w:rPr>
          <w:t>Nnwdaf_DataManagement</w:t>
        </w:r>
      </w:ins>
      <w:proofErr w:type="spellEnd"/>
      <w:ins w:id="410" w:author="Huawei" w:date="2021-04-07T15:10:00Z">
        <w:r>
          <w:rPr>
            <w:noProof/>
          </w:rPr>
          <w:t xml:space="preserve"> API</w:t>
        </w:r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</w:ins>
    </w:p>
    <w:bookmarkEnd w:id="407"/>
    <w:p w14:paraId="28408E9B" w14:textId="0D34FE40" w:rsidR="002E673B" w:rsidRPr="004275D2" w:rsidRDefault="00E0629F">
      <w:pPr>
        <w:pStyle w:val="EditorsNote"/>
        <w:rPr>
          <w:lang w:eastAsia="zh-CN"/>
        </w:rPr>
        <w:pPrChange w:id="411" w:author="Huawei v1" w:date="2021-04-15T17:22:00Z">
          <w:pPr/>
        </w:pPrChange>
      </w:pPr>
      <w:ins w:id="412" w:author="Huawei v1" w:date="2021-04-15T17:2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OpenAP</w:t>
        </w:r>
      </w:ins>
      <w:ins w:id="413" w:author="Huawei v1" w:date="2021-04-15T17:23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 file for the </w:t>
        </w:r>
        <w:proofErr w:type="spellStart"/>
        <w:r>
          <w:rPr>
            <w:lang w:eastAsia="ja-JP"/>
          </w:rPr>
          <w:t>Nnwdaf_DataManagement</w:t>
        </w:r>
        <w:proofErr w:type="spellEnd"/>
        <w:r>
          <w:rPr>
            <w:noProof/>
          </w:rPr>
          <w:t xml:space="preserve"> API needs to be updated later.</w:t>
        </w:r>
      </w:ins>
    </w:p>
    <w:p w14:paraId="49490A0B" w14:textId="77777777" w:rsidR="000F4870" w:rsidRDefault="000F4870">
      <w:pPr>
        <w:rPr>
          <w:ins w:id="414" w:author="Huawei v1" w:date="2021-04-15T17:23:00Z"/>
          <w:lang w:eastAsia="zh-CN"/>
        </w:rPr>
        <w:pPrChange w:id="415" w:author="Huawei v1" w:date="2021-04-15T17:23:00Z">
          <w:pPr>
            <w:pStyle w:val="PL"/>
          </w:pPr>
        </w:pPrChange>
      </w:pPr>
    </w:p>
    <w:p w14:paraId="47B39326" w14:textId="77777777" w:rsidR="00F91CA6" w:rsidRPr="002E673B" w:rsidRDefault="00F91CA6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9A7B5" w14:textId="77777777" w:rsidR="009F7592" w:rsidRDefault="009F7592">
      <w:r>
        <w:separator/>
      </w:r>
    </w:p>
  </w:endnote>
  <w:endnote w:type="continuationSeparator" w:id="0">
    <w:p w14:paraId="22AF048B" w14:textId="77777777" w:rsidR="009F7592" w:rsidRDefault="009F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163B2" w14:textId="77777777" w:rsidR="009F7592" w:rsidRDefault="009F7592">
      <w:r>
        <w:separator/>
      </w:r>
    </w:p>
  </w:footnote>
  <w:footnote w:type="continuationSeparator" w:id="0">
    <w:p w14:paraId="19C3195E" w14:textId="77777777" w:rsidR="009F7592" w:rsidRDefault="009F7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45BCC"/>
    <w:rsid w:val="00050F11"/>
    <w:rsid w:val="000641F7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7DBF"/>
    <w:rsid w:val="001B0862"/>
    <w:rsid w:val="001B518C"/>
    <w:rsid w:val="001B5AD0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C25C6"/>
    <w:rsid w:val="002D0C9E"/>
    <w:rsid w:val="002D1682"/>
    <w:rsid w:val="002D1DF4"/>
    <w:rsid w:val="002D3845"/>
    <w:rsid w:val="002D74E3"/>
    <w:rsid w:val="002E673B"/>
    <w:rsid w:val="002E77A8"/>
    <w:rsid w:val="002F23C4"/>
    <w:rsid w:val="002F5D92"/>
    <w:rsid w:val="00305686"/>
    <w:rsid w:val="003079CB"/>
    <w:rsid w:val="0031241E"/>
    <w:rsid w:val="003131D7"/>
    <w:rsid w:val="0031592D"/>
    <w:rsid w:val="003176FD"/>
    <w:rsid w:val="00317C47"/>
    <w:rsid w:val="00320917"/>
    <w:rsid w:val="00322B19"/>
    <w:rsid w:val="00323AB0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20E5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D42"/>
    <w:rsid w:val="004777D0"/>
    <w:rsid w:val="00482038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D0AC5"/>
    <w:rsid w:val="004D3D96"/>
    <w:rsid w:val="004D7DC3"/>
    <w:rsid w:val="004E41A6"/>
    <w:rsid w:val="004E5B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75BE7"/>
    <w:rsid w:val="00581603"/>
    <w:rsid w:val="005822C8"/>
    <w:rsid w:val="0058569C"/>
    <w:rsid w:val="005879E9"/>
    <w:rsid w:val="00596559"/>
    <w:rsid w:val="0059709F"/>
    <w:rsid w:val="005B1B40"/>
    <w:rsid w:val="005B3438"/>
    <w:rsid w:val="005B4536"/>
    <w:rsid w:val="005B7DF3"/>
    <w:rsid w:val="005C1875"/>
    <w:rsid w:val="005D0E1A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4B28"/>
    <w:rsid w:val="0062526B"/>
    <w:rsid w:val="00635743"/>
    <w:rsid w:val="00636B81"/>
    <w:rsid w:val="00642EBA"/>
    <w:rsid w:val="00644B01"/>
    <w:rsid w:val="00647DE0"/>
    <w:rsid w:val="0065175F"/>
    <w:rsid w:val="006528DC"/>
    <w:rsid w:val="006577C5"/>
    <w:rsid w:val="00680C45"/>
    <w:rsid w:val="006870C4"/>
    <w:rsid w:val="006948E3"/>
    <w:rsid w:val="006A0785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D6C4F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355B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94A"/>
    <w:rsid w:val="00865BC0"/>
    <w:rsid w:val="00865EB0"/>
    <w:rsid w:val="00870852"/>
    <w:rsid w:val="0087101A"/>
    <w:rsid w:val="00874D52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37576"/>
    <w:rsid w:val="00937D19"/>
    <w:rsid w:val="00953C4F"/>
    <w:rsid w:val="009544A9"/>
    <w:rsid w:val="00961796"/>
    <w:rsid w:val="00970681"/>
    <w:rsid w:val="00973CC6"/>
    <w:rsid w:val="00981E87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9F7592"/>
    <w:rsid w:val="00A01697"/>
    <w:rsid w:val="00A01A22"/>
    <w:rsid w:val="00A07EB2"/>
    <w:rsid w:val="00A14A5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E6486"/>
    <w:rsid w:val="00AF25E2"/>
    <w:rsid w:val="00AF3CEF"/>
    <w:rsid w:val="00B014DB"/>
    <w:rsid w:val="00B0422C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6274A"/>
    <w:rsid w:val="00B728A1"/>
    <w:rsid w:val="00B7741C"/>
    <w:rsid w:val="00B834E5"/>
    <w:rsid w:val="00B85267"/>
    <w:rsid w:val="00B86053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B3CAB"/>
    <w:rsid w:val="00BC45BA"/>
    <w:rsid w:val="00BC7045"/>
    <w:rsid w:val="00BD79DC"/>
    <w:rsid w:val="00C00CA2"/>
    <w:rsid w:val="00C02C65"/>
    <w:rsid w:val="00C121EC"/>
    <w:rsid w:val="00C3662E"/>
    <w:rsid w:val="00C537AB"/>
    <w:rsid w:val="00C545CD"/>
    <w:rsid w:val="00C5537D"/>
    <w:rsid w:val="00C614A4"/>
    <w:rsid w:val="00C619DF"/>
    <w:rsid w:val="00C677E3"/>
    <w:rsid w:val="00C77AE3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616A5"/>
    <w:rsid w:val="00D70751"/>
    <w:rsid w:val="00D7234C"/>
    <w:rsid w:val="00D80F06"/>
    <w:rsid w:val="00D8212E"/>
    <w:rsid w:val="00D85AF8"/>
    <w:rsid w:val="00D85C6F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0629F"/>
    <w:rsid w:val="00E13320"/>
    <w:rsid w:val="00E21BCB"/>
    <w:rsid w:val="00E22B52"/>
    <w:rsid w:val="00E255D1"/>
    <w:rsid w:val="00E310B0"/>
    <w:rsid w:val="00E31D91"/>
    <w:rsid w:val="00E43C63"/>
    <w:rsid w:val="00E44513"/>
    <w:rsid w:val="00E53C5C"/>
    <w:rsid w:val="00E55BBA"/>
    <w:rsid w:val="00E60386"/>
    <w:rsid w:val="00E6066C"/>
    <w:rsid w:val="00E608CB"/>
    <w:rsid w:val="00E66AAA"/>
    <w:rsid w:val="00E720E1"/>
    <w:rsid w:val="00E81961"/>
    <w:rsid w:val="00E854F9"/>
    <w:rsid w:val="00E877BC"/>
    <w:rsid w:val="00E904B6"/>
    <w:rsid w:val="00E93BC8"/>
    <w:rsid w:val="00EA54AD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641DF"/>
    <w:rsid w:val="00F67CCE"/>
    <w:rsid w:val="00F725ED"/>
    <w:rsid w:val="00F7409D"/>
    <w:rsid w:val="00F8034F"/>
    <w:rsid w:val="00F82A6C"/>
    <w:rsid w:val="00F91CA6"/>
    <w:rsid w:val="00F944EB"/>
    <w:rsid w:val="00FA7BAA"/>
    <w:rsid w:val="00FB0620"/>
    <w:rsid w:val="00FB170C"/>
    <w:rsid w:val="00FB1749"/>
    <w:rsid w:val="00FB44C5"/>
    <w:rsid w:val="00FB7303"/>
    <w:rsid w:val="00FC0023"/>
    <w:rsid w:val="00FC4772"/>
    <w:rsid w:val="00FC6466"/>
    <w:rsid w:val="00FC690D"/>
    <w:rsid w:val="00FD1B7B"/>
    <w:rsid w:val="00FD49C3"/>
    <w:rsid w:val="00FD4BE3"/>
    <w:rsid w:val="00FD6A19"/>
    <w:rsid w:val="00FD7380"/>
    <w:rsid w:val="00FE496F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918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83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7567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4DCCC-FF25-4648-B983-F201EF8E4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3</cp:revision>
  <cp:lastPrinted>1900-01-01T08:00:00Z</cp:lastPrinted>
  <dcterms:created xsi:type="dcterms:W3CDTF">2021-04-15T09:23:00Z</dcterms:created>
  <dcterms:modified xsi:type="dcterms:W3CDTF">2021-04-21T08:14:00Z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(3)t833KMgQkdO2dIl4Hz+DS1wIdR2sfHECt4bDPeliwOd0+jj0oImiKXk9rYM6P4RDCJnJEtJ/
/da8uw50MA5ETwA5YezfdfcC6Uan1a3XkzpiZGU1VPIinHbor9Obc1LS8OjAm58qqrco1Mjw
KqqcQCnQ5vdMxm99pofSswQqHsG1kJwV9OoM13fdYd+uCf+NuLwpjT9pkxUJw/CibxeG61/s
vPtBSwNNOZApQcEivf</vt:lpwstr>
  </property>
  <property fmtid="{D5CDD505-2E9C-101B-9397-08002B2CF9AE}" pid="22" name="_2015_ms_pID_7253431">
    <vt:lpwstr>zZJR4seeZwA9xv4Et1Pfek42gAsUliZXyMN4LHB2H6wX0SRSITSSd2
JYDRVVMNH0efVOZoVMOf9rOIm7Tg4mHYQFlTvUcr6LsJRzmoMWQk4WYM1xyA1+nIWXFW/f8D
nOaw8tW1pdcJ4txcyXZyV0C2ZKEL7FR4kF6KWeeO4E/VNciMEZsjmEDlYyeHANuE0eFTRxNi
zwqHk+2YhHcGxh+JpJNdEf+iJuiSojKqmOe9</vt:lpwstr>
  </property>
  <property fmtid="{D5CDD505-2E9C-101B-9397-08002B2CF9AE}" pid="23" name="_2015_ms_pID_7253432">
    <vt:lpwstr>1w==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1618992000</vt:lpwstr>
  </property>
</Properties>
</file>